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C9843" w14:textId="0B583033" w:rsidR="004A3DB0" w:rsidRPr="00E83763" w:rsidRDefault="004A3DB0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E83763">
        <w:rPr>
          <w:rFonts w:ascii="Arial" w:hAnsi="Arial" w:cs="Arial"/>
          <w:b/>
          <w:sz w:val="24"/>
          <w:szCs w:val="24"/>
          <w:lang w:val="en-US"/>
        </w:rPr>
        <w:t>3GPP TSG RAN meeting #10</w:t>
      </w:r>
      <w:r w:rsidR="00602167">
        <w:rPr>
          <w:rFonts w:ascii="Arial" w:hAnsi="Arial" w:cs="Arial"/>
          <w:b/>
          <w:sz w:val="24"/>
          <w:szCs w:val="24"/>
          <w:lang w:val="en-US"/>
        </w:rPr>
        <w:t>2</w:t>
      </w:r>
      <w:r w:rsidRPr="00E83763">
        <w:rPr>
          <w:rFonts w:ascii="Arial" w:hAnsi="Arial" w:cs="Arial"/>
          <w:b/>
          <w:sz w:val="24"/>
          <w:szCs w:val="24"/>
          <w:lang w:val="en-US"/>
        </w:rPr>
        <w:tab/>
        <w:t>RP-</w:t>
      </w:r>
      <w:del w:id="0" w:author="Author">
        <w:r w:rsidR="00CF316C" w:rsidRPr="00E83763" w:rsidDel="00CA637D">
          <w:rPr>
            <w:rFonts w:ascii="Arial" w:hAnsi="Arial" w:cs="Arial"/>
            <w:b/>
            <w:sz w:val="24"/>
            <w:szCs w:val="24"/>
            <w:lang w:val="en-US"/>
          </w:rPr>
          <w:delText>23</w:delText>
        </w:r>
        <w:r w:rsidR="00CF316C" w:rsidDel="00CA637D">
          <w:rPr>
            <w:rFonts w:ascii="Arial" w:hAnsi="Arial" w:cs="Arial"/>
            <w:b/>
            <w:sz w:val="24"/>
            <w:szCs w:val="24"/>
            <w:lang w:val="en-US" w:eastAsia="ja-JP"/>
          </w:rPr>
          <w:delText>3259</w:delText>
        </w:r>
      </w:del>
      <w:ins w:id="1" w:author="Author">
        <w:r w:rsidR="00CA637D" w:rsidRPr="00E83763">
          <w:rPr>
            <w:rFonts w:ascii="Arial" w:hAnsi="Arial" w:cs="Arial"/>
            <w:b/>
            <w:sz w:val="24"/>
            <w:szCs w:val="24"/>
            <w:lang w:val="en-US"/>
          </w:rPr>
          <w:t>23</w:t>
        </w:r>
        <w:r w:rsidR="00CA637D">
          <w:rPr>
            <w:rFonts w:ascii="Arial" w:hAnsi="Arial" w:cs="Arial"/>
            <w:b/>
            <w:sz w:val="24"/>
            <w:szCs w:val="24"/>
            <w:lang w:val="en-US" w:eastAsia="ja-JP"/>
          </w:rPr>
          <w:t>4060</w:t>
        </w:r>
      </w:ins>
    </w:p>
    <w:p w14:paraId="0BFA3C8D" w14:textId="3A7EDAA2" w:rsidR="004A3DB0" w:rsidRPr="00E83763" w:rsidRDefault="00602167" w:rsidP="004A3DB0">
      <w:pPr>
        <w:pStyle w:val="FP"/>
        <w:tabs>
          <w:tab w:val="left" w:pos="567"/>
          <w:tab w:val="right" w:pos="9639"/>
        </w:tabs>
        <w:rPr>
          <w:rFonts w:ascii="Arial" w:hAnsi="Arial" w:cs="Arial"/>
          <w:b/>
          <w:sz w:val="24"/>
          <w:szCs w:val="24"/>
          <w:lang w:val="en-US" w:eastAsia="ja-JP"/>
        </w:rPr>
      </w:pPr>
      <w:r>
        <w:rPr>
          <w:rFonts w:ascii="Arial" w:hAnsi="Arial" w:cs="Arial"/>
          <w:b/>
          <w:sz w:val="24"/>
          <w:szCs w:val="24"/>
          <w:lang w:val="en-US" w:eastAsia="ja-JP"/>
        </w:rPr>
        <w:t>Edinburg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ja-JP"/>
        </w:rPr>
        <w:t>United Kingdom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ja-JP"/>
        </w:rPr>
        <w:t>December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 xml:space="preserve"> 1</w:t>
      </w:r>
      <w:r>
        <w:rPr>
          <w:rFonts w:ascii="Arial" w:hAnsi="Arial" w:cs="Arial"/>
          <w:b/>
          <w:sz w:val="24"/>
          <w:szCs w:val="24"/>
          <w:lang w:val="en-US" w:eastAsia="ja-JP"/>
        </w:rPr>
        <w:t>1</w:t>
      </w:r>
      <w:r w:rsidRPr="00602167">
        <w:rPr>
          <w:rFonts w:ascii="Arial" w:hAnsi="Arial" w:cs="Arial"/>
          <w:b/>
          <w:sz w:val="24"/>
          <w:szCs w:val="24"/>
          <w:vertAlign w:val="superscript"/>
          <w:lang w:val="en-US" w:eastAsia="ja-JP"/>
        </w:rPr>
        <w:t>th</w:t>
      </w:r>
      <w:r>
        <w:rPr>
          <w:rFonts w:ascii="Arial" w:hAnsi="Arial" w:cs="Arial"/>
          <w:b/>
          <w:sz w:val="24"/>
          <w:szCs w:val="24"/>
          <w:lang w:val="en-US" w:eastAsia="ja-JP"/>
        </w:rPr>
        <w:t xml:space="preserve"> 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>-</w:t>
      </w:r>
      <w:r>
        <w:rPr>
          <w:rFonts w:ascii="Arial" w:hAnsi="Arial" w:cs="Arial"/>
          <w:b/>
          <w:sz w:val="24"/>
          <w:szCs w:val="24"/>
          <w:lang w:val="en-US" w:eastAsia="ja-JP"/>
        </w:rPr>
        <w:t xml:space="preserve"> 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>1</w:t>
      </w:r>
      <w:r>
        <w:rPr>
          <w:rFonts w:ascii="Arial" w:hAnsi="Arial" w:cs="Arial"/>
          <w:b/>
          <w:sz w:val="24"/>
          <w:szCs w:val="24"/>
          <w:lang w:val="en-US" w:eastAsia="ja-JP"/>
        </w:rPr>
        <w:t>5</w:t>
      </w:r>
      <w:r w:rsidRPr="00602167">
        <w:rPr>
          <w:rFonts w:ascii="Arial" w:hAnsi="Arial" w:cs="Arial"/>
          <w:b/>
          <w:sz w:val="24"/>
          <w:szCs w:val="24"/>
          <w:vertAlign w:val="superscript"/>
          <w:lang w:val="en-US" w:eastAsia="ja-JP"/>
        </w:rPr>
        <w:t>th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>, 2023</w:t>
      </w:r>
      <w:r w:rsidR="004A3DB0" w:rsidRPr="00E83763">
        <w:rPr>
          <w:rFonts w:ascii="Arial" w:hAnsi="Arial" w:cs="Arial"/>
          <w:b/>
          <w:sz w:val="24"/>
          <w:szCs w:val="24"/>
          <w:lang w:val="en-US" w:eastAsia="ja-JP"/>
        </w:rPr>
        <w:tab/>
      </w:r>
      <w:r w:rsidR="004A3DB0" w:rsidRPr="00E83763">
        <w:rPr>
          <w:rFonts w:ascii="Arial" w:eastAsia="MS Mincho" w:hAnsi="Arial" w:cs="Arial"/>
          <w:b/>
          <w:sz w:val="18"/>
          <w:szCs w:val="18"/>
          <w:lang w:val="en-US"/>
        </w:rPr>
        <w:t xml:space="preserve">(Revision of </w:t>
      </w:r>
      <w:r w:rsidR="004A3DB0" w:rsidRPr="00E83763">
        <w:rPr>
          <w:rFonts w:ascii="Arial" w:hAnsi="Arial" w:cs="Arial"/>
          <w:b/>
          <w:sz w:val="18"/>
          <w:szCs w:val="18"/>
          <w:lang w:val="en-US"/>
        </w:rPr>
        <w:t>RP-</w:t>
      </w:r>
      <w:del w:id="2" w:author="Author">
        <w:r w:rsidR="00E83763" w:rsidRPr="00E83763" w:rsidDel="00CA637D">
          <w:rPr>
            <w:rFonts w:ascii="Arial" w:hAnsi="Arial" w:cs="Arial"/>
            <w:b/>
            <w:sz w:val="18"/>
            <w:szCs w:val="18"/>
            <w:lang w:val="en-US"/>
          </w:rPr>
          <w:delText>23</w:delText>
        </w:r>
        <w:r w:rsidR="00E83763" w:rsidDel="00CA637D">
          <w:rPr>
            <w:rFonts w:ascii="Arial" w:hAnsi="Arial" w:cs="Arial"/>
            <w:b/>
            <w:sz w:val="18"/>
            <w:szCs w:val="18"/>
            <w:lang w:val="en-US"/>
          </w:rPr>
          <w:delText>1</w:delText>
        </w:r>
        <w:r w:rsidR="007A35BA" w:rsidDel="00CA637D">
          <w:rPr>
            <w:rFonts w:ascii="Arial" w:hAnsi="Arial" w:cs="Arial"/>
            <w:b/>
            <w:sz w:val="18"/>
            <w:szCs w:val="18"/>
            <w:lang w:val="en-US"/>
          </w:rPr>
          <w:delText>4</w:delText>
        </w:r>
        <w:r w:rsidR="008B54DB" w:rsidDel="00CA637D">
          <w:rPr>
            <w:rFonts w:ascii="Arial" w:hAnsi="Arial" w:cs="Arial"/>
            <w:b/>
            <w:sz w:val="18"/>
            <w:szCs w:val="18"/>
            <w:lang w:val="en-US"/>
          </w:rPr>
          <w:delText>7</w:delText>
        </w:r>
        <w:r w:rsidR="007A35BA" w:rsidDel="00CA637D">
          <w:rPr>
            <w:rFonts w:ascii="Arial" w:hAnsi="Arial" w:cs="Arial"/>
            <w:b/>
            <w:sz w:val="18"/>
            <w:szCs w:val="18"/>
            <w:lang w:val="en-US"/>
          </w:rPr>
          <w:delText>9</w:delText>
        </w:r>
      </w:del>
      <w:ins w:id="3" w:author="Author">
        <w:r w:rsidR="00CA637D" w:rsidRPr="00E83763">
          <w:rPr>
            <w:rFonts w:ascii="Arial" w:hAnsi="Arial" w:cs="Arial"/>
            <w:b/>
            <w:sz w:val="18"/>
            <w:szCs w:val="18"/>
            <w:lang w:val="en-US"/>
          </w:rPr>
          <w:t>23</w:t>
        </w:r>
        <w:r w:rsidR="00CA637D">
          <w:rPr>
            <w:rFonts w:ascii="Arial" w:hAnsi="Arial" w:cs="Arial"/>
            <w:b/>
            <w:sz w:val="18"/>
            <w:szCs w:val="18"/>
            <w:lang w:val="en-US"/>
          </w:rPr>
          <w:t>3259</w:t>
        </w:r>
      </w:ins>
      <w:r w:rsidR="004A3DB0" w:rsidRPr="00E83763">
        <w:rPr>
          <w:rFonts w:ascii="Arial" w:hAnsi="Arial" w:cs="Arial"/>
          <w:b/>
          <w:sz w:val="18"/>
          <w:szCs w:val="18"/>
          <w:lang w:val="en-US"/>
        </w:rPr>
        <w:t>)</w:t>
      </w:r>
    </w:p>
    <w:p w14:paraId="19F1AA84" w14:textId="77777777" w:rsidR="004A3DB0" w:rsidRPr="00E83763" w:rsidRDefault="004A3DB0" w:rsidP="004A3DB0">
      <w:pPr>
        <w:pStyle w:val="3GPPHeader"/>
        <w:rPr>
          <w:lang w:val="en-US"/>
        </w:rPr>
      </w:pPr>
    </w:p>
    <w:p w14:paraId="0FDE225D" w14:textId="0A9D98C2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Agenda Item:</w:t>
      </w:r>
      <w:r w:rsidRPr="00E83763">
        <w:rPr>
          <w:sz w:val="22"/>
          <w:lang w:val="en-US"/>
        </w:rPr>
        <w:tab/>
      </w:r>
      <w:r w:rsidR="00F80CAB" w:rsidRPr="00E83763">
        <w:rPr>
          <w:sz w:val="22"/>
          <w:lang w:val="en-US"/>
        </w:rPr>
        <w:t>10.3.6</w:t>
      </w:r>
    </w:p>
    <w:p w14:paraId="57D8FDDC" w14:textId="33757443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Source:</w:t>
      </w:r>
      <w:r w:rsidRPr="00E83763">
        <w:rPr>
          <w:sz w:val="22"/>
          <w:lang w:val="en-US"/>
        </w:rPr>
        <w:tab/>
      </w:r>
      <w:r w:rsidR="00837AD9" w:rsidRPr="00E83763">
        <w:rPr>
          <w:sz w:val="22"/>
          <w:lang w:val="en-US"/>
        </w:rPr>
        <w:t>MediaTek Inc.</w:t>
      </w:r>
      <w:r w:rsidR="00E43DFF" w:rsidRPr="00E83763">
        <w:rPr>
          <w:sz w:val="22"/>
          <w:lang w:val="en-US"/>
        </w:rPr>
        <w:t xml:space="preserve"> </w:t>
      </w:r>
    </w:p>
    <w:p w14:paraId="3A8FC3FA" w14:textId="3BCD1A9E" w:rsidR="008A22CF" w:rsidRPr="00E83763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E83763">
        <w:rPr>
          <w:sz w:val="22"/>
          <w:lang w:val="en-US"/>
        </w:rPr>
        <w:t>Title:</w:t>
      </w:r>
      <w:r w:rsidR="0060526C" w:rsidRPr="00E83763">
        <w:rPr>
          <w:sz w:val="22"/>
          <w:lang w:val="en-US"/>
        </w:rPr>
        <w:t xml:space="preserve"> </w:t>
      </w:r>
      <w:r w:rsidR="0060526C" w:rsidRPr="00E83763">
        <w:rPr>
          <w:sz w:val="22"/>
          <w:lang w:val="en-US"/>
        </w:rPr>
        <w:tab/>
      </w:r>
      <w:r w:rsidR="0081140E" w:rsidRPr="00E83763">
        <w:rPr>
          <w:sz w:val="22"/>
          <w:lang w:val="en-US"/>
        </w:rPr>
        <w:t>Revised</w:t>
      </w:r>
      <w:r w:rsidR="00BD5094" w:rsidRPr="00E83763">
        <w:rPr>
          <w:sz w:val="22"/>
          <w:lang w:val="en-US"/>
        </w:rPr>
        <w:t xml:space="preserve"> WID:</w:t>
      </w:r>
      <w:r w:rsidR="00AE739A" w:rsidRPr="00E83763">
        <w:rPr>
          <w:sz w:val="22"/>
          <w:lang w:val="en-US"/>
        </w:rPr>
        <w:t xml:space="preserve"> FDD band (L+S band) for IoT NTN operation</w:t>
      </w:r>
      <w:r w:rsidR="00AE739A" w:rsidRPr="00E83763">
        <w:rPr>
          <w:sz w:val="22"/>
          <w:lang w:val="en-US"/>
        </w:rPr>
        <w:tab/>
      </w:r>
    </w:p>
    <w:p w14:paraId="385E2C9B" w14:textId="58E09217" w:rsidR="008A22CF" w:rsidRPr="00E83763" w:rsidRDefault="008A22CF" w:rsidP="008A22CF">
      <w:pPr>
        <w:pStyle w:val="3GPPHeader"/>
        <w:rPr>
          <w:sz w:val="22"/>
          <w:lang w:val="en-US"/>
        </w:rPr>
      </w:pPr>
      <w:r w:rsidRPr="00E83763">
        <w:rPr>
          <w:sz w:val="22"/>
          <w:lang w:val="en-US"/>
        </w:rPr>
        <w:t>Document for:</w:t>
      </w:r>
      <w:r w:rsidRPr="00E83763">
        <w:rPr>
          <w:sz w:val="22"/>
          <w:lang w:val="en-US"/>
        </w:rPr>
        <w:tab/>
      </w:r>
      <w:r w:rsidR="003D5273" w:rsidRPr="00E83763">
        <w:rPr>
          <w:sz w:val="22"/>
          <w:lang w:val="en-US"/>
        </w:rPr>
        <w:t>Discussion</w:t>
      </w:r>
      <w:r w:rsidR="003F5E8A" w:rsidRPr="00E83763">
        <w:rPr>
          <w:sz w:val="22"/>
          <w:lang w:val="en-US"/>
        </w:rPr>
        <w:t xml:space="preserve"> </w:t>
      </w:r>
    </w:p>
    <w:p w14:paraId="4D2D2507" w14:textId="77777777" w:rsidR="00E65855" w:rsidRPr="00E83763" w:rsidRDefault="00E65855" w:rsidP="00E65855">
      <w:pPr>
        <w:spacing w:before="120"/>
        <w:jc w:val="center"/>
        <w:rPr>
          <w:rFonts w:ascii="Arial" w:eastAsia="Times New Roman" w:hAnsi="Arial" w:cs="Arial"/>
          <w:sz w:val="36"/>
          <w:szCs w:val="36"/>
          <w:lang w:val="en-US"/>
        </w:rPr>
      </w:pPr>
      <w:r w:rsidRPr="00E83763">
        <w:rPr>
          <w:rFonts w:ascii="Arial" w:hAnsi="Arial" w:cs="Arial"/>
          <w:sz w:val="36"/>
          <w:szCs w:val="36"/>
          <w:lang w:val="en-US"/>
        </w:rPr>
        <w:t>3GPP™ Work Item Description</w:t>
      </w:r>
    </w:p>
    <w:p w14:paraId="57F24A32" w14:textId="77777777" w:rsidR="00E65855" w:rsidRPr="00E83763" w:rsidRDefault="00E65855" w:rsidP="00E65855">
      <w:pPr>
        <w:jc w:val="center"/>
        <w:rPr>
          <w:rFonts w:ascii="Times New Roman" w:hAnsi="Times New Roman" w:cs="Arial"/>
          <w:noProof/>
          <w:sz w:val="20"/>
          <w:szCs w:val="20"/>
          <w:lang w:val="en-US"/>
        </w:rPr>
      </w:pPr>
      <w:r w:rsidRPr="00E83763">
        <w:rPr>
          <w:rFonts w:cs="Arial"/>
          <w:noProof/>
          <w:lang w:val="en-US"/>
        </w:rPr>
        <w:t xml:space="preserve">Information on Work Items can be found at </w:t>
      </w:r>
      <w:r w:rsidR="00CF316C">
        <w:fldChar w:fldCharType="begin"/>
      </w:r>
      <w:r w:rsidR="00CF316C" w:rsidRPr="00CF316C">
        <w:rPr>
          <w:lang w:val="en-US"/>
          <w:rPrChange w:id="4" w:author="Author">
            <w:rPr/>
          </w:rPrChange>
        </w:rPr>
        <w:instrText xml:space="preserve"> HYPERLINK "http://www.3gpp.org/Work-Items" </w:instrText>
      </w:r>
      <w:r w:rsidR="00CF316C">
        <w:fldChar w:fldCharType="separate"/>
      </w:r>
      <w:r w:rsidRPr="00E83763">
        <w:rPr>
          <w:rStyle w:val="Hyperlink"/>
          <w:rFonts w:cs="Arial"/>
          <w:noProof/>
          <w:lang w:val="en-US"/>
        </w:rPr>
        <w:t>http://www.3gpp.org/Work-Items</w:t>
      </w:r>
      <w:r w:rsidR="00CF316C">
        <w:rPr>
          <w:rStyle w:val="Hyperlink"/>
          <w:rFonts w:cs="Arial"/>
          <w:noProof/>
          <w:lang w:val="en-US"/>
        </w:rPr>
        <w:fldChar w:fldCharType="end"/>
      </w:r>
      <w:r w:rsidRPr="00E83763">
        <w:rPr>
          <w:rFonts w:cs="Arial"/>
          <w:noProof/>
          <w:lang w:val="en-US"/>
        </w:rPr>
        <w:t xml:space="preserve"> </w:t>
      </w:r>
      <w:r w:rsidRPr="00E83763">
        <w:rPr>
          <w:rFonts w:cs="Arial"/>
          <w:noProof/>
          <w:lang w:val="en-US"/>
        </w:rPr>
        <w:br/>
      </w:r>
      <w:r w:rsidRPr="00E83763">
        <w:rPr>
          <w:lang w:val="en-US"/>
        </w:rPr>
        <w:t xml:space="preserve">See also the </w:t>
      </w:r>
      <w:r w:rsidR="00CF316C">
        <w:fldChar w:fldCharType="begin"/>
      </w:r>
      <w:r w:rsidR="00CF316C" w:rsidRPr="00CF316C">
        <w:rPr>
          <w:lang w:val="en-US"/>
          <w:rPrChange w:id="5" w:author="Author">
            <w:rPr/>
          </w:rPrChange>
        </w:rPr>
        <w:instrText xml:space="preserve"> HYPERLINK "http://www.3gpp.org/specifications-groups/working-procedures" </w:instrText>
      </w:r>
      <w:r w:rsidR="00CF316C">
        <w:fldChar w:fldCharType="separate"/>
      </w:r>
      <w:r w:rsidRPr="00E83763">
        <w:rPr>
          <w:rStyle w:val="Hyperlink"/>
          <w:lang w:val="en-US"/>
        </w:rPr>
        <w:t>3GPP Working Procedures</w:t>
      </w:r>
      <w:r w:rsidR="00CF316C">
        <w:rPr>
          <w:rStyle w:val="Hyperlink"/>
          <w:lang w:val="en-US"/>
        </w:rPr>
        <w:fldChar w:fldCharType="end"/>
      </w:r>
      <w:r w:rsidRPr="00E83763">
        <w:rPr>
          <w:lang w:val="en-US"/>
        </w:rPr>
        <w:t xml:space="preserve">, article 39 and the TSG Working Methods in </w:t>
      </w:r>
      <w:r w:rsidR="00CF316C">
        <w:fldChar w:fldCharType="begin"/>
      </w:r>
      <w:r w:rsidR="00CF316C" w:rsidRPr="00CF316C">
        <w:rPr>
          <w:lang w:val="en-US"/>
          <w:rPrChange w:id="6" w:author="Author">
            <w:rPr/>
          </w:rPrChange>
        </w:rPr>
        <w:instrText xml:space="preserve"> HYPERLINK "http://www.3gpp.org/ftp/Specs/html-info/21900.htm" </w:instrText>
      </w:r>
      <w:r w:rsidR="00CF316C">
        <w:fldChar w:fldCharType="separate"/>
      </w:r>
      <w:r w:rsidRPr="00E83763">
        <w:rPr>
          <w:rStyle w:val="Hyperlink"/>
          <w:lang w:val="en-US"/>
        </w:rPr>
        <w:t>3GPP TR 21.900</w:t>
      </w:r>
      <w:r w:rsidR="00CF316C">
        <w:rPr>
          <w:rStyle w:val="Hyperlink"/>
          <w:lang w:val="en-US"/>
        </w:rPr>
        <w:fldChar w:fldCharType="end"/>
      </w:r>
    </w:p>
    <w:p w14:paraId="0515330A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Title:</w:t>
      </w:r>
      <w:r>
        <w:t xml:space="preserve"> </w:t>
      </w:r>
      <w:r>
        <w:rPr>
          <w:sz w:val="32"/>
          <w:szCs w:val="32"/>
        </w:rPr>
        <w:t>Introduction of a new FDD band (L+S band) for IoT NTN operation</w:t>
      </w:r>
      <w:r>
        <w:rPr>
          <w:sz w:val="32"/>
          <w:szCs w:val="32"/>
        </w:rPr>
        <w:tab/>
      </w:r>
    </w:p>
    <w:p w14:paraId="1953B611" w14:textId="77777777" w:rsidR="00E65855" w:rsidRPr="00E83763" w:rsidRDefault="00E65855" w:rsidP="00E65855">
      <w:pPr>
        <w:pStyle w:val="Guidance"/>
        <w:rPr>
          <w:lang w:val="en-US"/>
        </w:rPr>
      </w:pPr>
    </w:p>
    <w:p w14:paraId="3B7C5CD4" w14:textId="7EF8B09B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Acronym: </w:t>
      </w:r>
      <w:proofErr w:type="spellStart"/>
      <w:r w:rsidR="00B22F93">
        <w:rPr>
          <w:sz w:val="32"/>
          <w:szCs w:val="32"/>
        </w:rPr>
        <w:t>IOT_NTN_LSBand</w:t>
      </w:r>
      <w:proofErr w:type="spellEnd"/>
      <w:r>
        <w:rPr>
          <w:sz w:val="32"/>
          <w:szCs w:val="32"/>
        </w:rPr>
        <w:tab/>
      </w:r>
    </w:p>
    <w:p w14:paraId="2D0202C4" w14:textId="77777777" w:rsidR="00E65855" w:rsidRPr="00E83763" w:rsidRDefault="00E65855" w:rsidP="00E65855">
      <w:pPr>
        <w:pStyle w:val="Guidance"/>
        <w:rPr>
          <w:lang w:val="en-US"/>
        </w:rPr>
      </w:pPr>
    </w:p>
    <w:p w14:paraId="4130D333" w14:textId="77777777" w:rsidR="00E65855" w:rsidRDefault="00E65855" w:rsidP="00E6585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092315A3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For new WIs/SIs leave the Unique identifier empty and make a proposal for an Acronym.</w:t>
      </w:r>
    </w:p>
    <w:p w14:paraId="2201B3FB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For a revised WI/SI: Take Unique identifier and acronym as shown in 3GPP workplan.</w:t>
      </w:r>
    </w:p>
    <w:p w14:paraId="36626CA4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 xml:space="preserve">If this is a RAN WID including Core </w:t>
      </w:r>
      <w:r w:rsidRPr="00E83763">
        <w:rPr>
          <w:color w:val="0000FF"/>
          <w:u w:val="single"/>
          <w:lang w:val="en-US"/>
        </w:rPr>
        <w:t>and</w:t>
      </w:r>
      <w:r w:rsidRPr="00E83763">
        <w:rPr>
          <w:color w:val="0000FF"/>
          <w:lang w:val="en-US"/>
        </w:rPr>
        <w:t xml:space="preserve"> Perf. part, then Title, Acronym and Unique identifier refer to the feature WI.</w:t>
      </w:r>
    </w:p>
    <w:p w14:paraId="78EE9BDA" w14:textId="77777777" w:rsidR="00E65855" w:rsidRPr="00E83763" w:rsidRDefault="00E65855" w:rsidP="00E65855">
      <w:pPr>
        <w:pStyle w:val="NO"/>
        <w:spacing w:after="0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  <w:t>Please tick (X) the applicable box(es) in the table below:</w:t>
      </w:r>
    </w:p>
    <w:p w14:paraId="74DDF6F3" w14:textId="77777777" w:rsidR="00E65855" w:rsidRDefault="00E65855" w:rsidP="00E65855">
      <w:pPr>
        <w:pStyle w:val="NO"/>
        <w:spacing w:after="0"/>
        <w:rPr>
          <w:color w:val="0000FF"/>
        </w:rPr>
      </w:pPr>
      <w:r w:rsidRPr="00E83763">
        <w:rPr>
          <w:color w:val="0000FF"/>
          <w:lang w:val="en-US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65855" w14:paraId="0AC7B008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257B2C1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9714DEF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65855" w14:paraId="2DF555B4" w14:textId="77777777" w:rsidTr="00FF1CAF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9B8E42C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516277A" w14:textId="77777777" w:rsidR="00E65855" w:rsidRDefault="00E65855" w:rsidP="00FF1CAF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37E5A0D3" w14:textId="77777777" w:rsidR="00E65855" w:rsidRDefault="00E65855" w:rsidP="00E65855">
      <w:pPr>
        <w:pStyle w:val="NO"/>
        <w:spacing w:after="0"/>
        <w:rPr>
          <w:color w:val="0000FF"/>
          <w:sz w:val="20"/>
          <w:szCs w:val="20"/>
          <w:lang w:eastAsia="en-GB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65855" w:rsidRPr="00CA637D" w14:paraId="5CE3B462" w14:textId="77777777" w:rsidTr="00FF1CAF">
        <w:trPr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7F578E99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This WID includes a Testing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D067C84" w14:textId="77777777" w:rsidR="00E65855" w:rsidRPr="00E83763" w:rsidRDefault="00E65855" w:rsidP="00FF1CAF">
            <w:pPr>
              <w:pStyle w:val="TAL"/>
              <w:jc w:val="center"/>
              <w:rPr>
                <w:b/>
                <w:bCs/>
                <w:lang w:val="en-US"/>
              </w:rPr>
            </w:pPr>
          </w:p>
        </w:tc>
      </w:tr>
      <w:tr w:rsidR="00E65855" w:rsidRPr="00C95EF2" w14:paraId="7F4BE6E5" w14:textId="77777777" w:rsidTr="00FF1CAF">
        <w:trPr>
          <w:trHeight w:val="205"/>
          <w:jc w:val="center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268C0B0A" w14:textId="77777777" w:rsidR="00E65855" w:rsidRPr="00E83763" w:rsidRDefault="00E65855" w:rsidP="00FF1CAF">
            <w:pPr>
              <w:pStyle w:val="TAL"/>
              <w:rPr>
                <w:b/>
                <w:bCs/>
                <w:color w:val="0000FF"/>
                <w:lang w:val="en-US"/>
              </w:rPr>
            </w:pPr>
            <w:r w:rsidRPr="00E83763">
              <w:rPr>
                <w:b/>
                <w:bCs/>
                <w:color w:val="0000FF"/>
                <w:lang w:val="en-US"/>
              </w:rPr>
              <w:t>and it addresses the following 3GPP work area: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59046A3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AF2CA68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45F31165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DC8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8DFDE9C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F6BCF0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65855" w:rsidRPr="00C95EF2" w14:paraId="64121D14" w14:textId="77777777" w:rsidTr="00FF1CAF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2A35" w14:textId="77777777" w:rsidR="00E65855" w:rsidRPr="00F21CDE" w:rsidRDefault="00E65855" w:rsidP="00FF1CAF">
            <w:pPr>
              <w:spacing w:after="0"/>
              <w:rPr>
                <w:rFonts w:ascii="Arial" w:hAnsi="Arial"/>
                <w:b/>
                <w:bCs/>
                <w:color w:val="0000FF"/>
                <w:sz w:val="18"/>
                <w:lang w:eastAsia="en-GB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A32F6EA" w14:textId="77777777" w:rsidR="00E65855" w:rsidRPr="008B67F6" w:rsidRDefault="00E65855" w:rsidP="00FF1CAF">
            <w:pPr>
              <w:pStyle w:val="TAL"/>
              <w:rPr>
                <w:b/>
                <w:bCs/>
                <w:color w:val="0000FF"/>
              </w:rPr>
            </w:pPr>
            <w:r w:rsidRPr="008B67F6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03749AD" w14:textId="77777777" w:rsidR="00E65855" w:rsidRPr="008B67F6" w:rsidRDefault="00E65855" w:rsidP="00FF1CAF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5F2810E" w14:textId="77777777" w:rsidR="00E65855" w:rsidRPr="00F21CDE" w:rsidRDefault="00E65855" w:rsidP="00E65855">
      <w:pPr>
        <w:rPr>
          <w:sz w:val="20"/>
          <w:szCs w:val="20"/>
          <w:lang w:eastAsia="en-GB"/>
        </w:rPr>
      </w:pPr>
    </w:p>
    <w:p w14:paraId="634DB074" w14:textId="77777777" w:rsidR="00E65855" w:rsidRDefault="00E65855" w:rsidP="00E6585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>Target Release:</w:t>
      </w:r>
      <w:r>
        <w:rPr>
          <w:sz w:val="32"/>
          <w:szCs w:val="32"/>
        </w:rPr>
        <w:tab/>
        <w:t>Rel-18</w:t>
      </w:r>
    </w:p>
    <w:p w14:paraId="36773F16" w14:textId="77777777" w:rsidR="00E65855" w:rsidRPr="00E83763" w:rsidRDefault="00E65855" w:rsidP="00E65855">
      <w:pPr>
        <w:ind w:right="-99"/>
        <w:rPr>
          <w:rFonts w:ascii="Arial" w:hAnsi="Arial" w:cs="Arial"/>
          <w:sz w:val="20"/>
          <w:szCs w:val="20"/>
          <w:lang w:val="en-US"/>
        </w:rPr>
      </w:pPr>
      <w:r w:rsidRPr="00E83763">
        <w:rPr>
          <w:rFonts w:ascii="Arial" w:hAnsi="Arial" w:cs="Arial"/>
          <w:color w:val="0000FF"/>
          <w:lang w:val="en-US"/>
        </w:rPr>
        <w:t>NOTE: In case of contradiction with the target dates of clause 5, clause 5 determines the target release.</w:t>
      </w:r>
    </w:p>
    <w:p w14:paraId="17BC0CE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1</w:t>
      </w:r>
      <w:r>
        <w:rPr>
          <w:sz w:val="32"/>
          <w:szCs w:val="32"/>
        </w:rPr>
        <w:tab/>
        <w:t>Impacts</w:t>
      </w:r>
    </w:p>
    <w:p w14:paraId="2446DE12" w14:textId="77777777" w:rsidR="00E65855" w:rsidRPr="00E83763" w:rsidRDefault="00E65855" w:rsidP="00E65855">
      <w:pPr>
        <w:pStyle w:val="Guidance"/>
        <w:rPr>
          <w:lang w:val="en-US"/>
        </w:rPr>
      </w:pPr>
      <w:r w:rsidRPr="00E83763">
        <w:rPr>
          <w:lang w:val="en-US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E65855" w:rsidRPr="00C95EF2" w14:paraId="03658378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4DC21335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967BAB6" w14:textId="77777777" w:rsidR="00E65855" w:rsidRPr="008B67F6" w:rsidRDefault="00E65855" w:rsidP="00FF1CAF">
            <w:pPr>
              <w:pStyle w:val="TAH"/>
            </w:pPr>
            <w:r w:rsidRPr="008B67F6"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B72A586" w14:textId="77777777" w:rsidR="00E65855" w:rsidRPr="008B67F6" w:rsidRDefault="00E65855" w:rsidP="00FF1CAF">
            <w:pPr>
              <w:pStyle w:val="TAH"/>
            </w:pPr>
            <w:r w:rsidRPr="008B67F6"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844AB25" w14:textId="77777777" w:rsidR="00E65855" w:rsidRPr="008B67F6" w:rsidRDefault="00E65855" w:rsidP="00FF1CAF">
            <w:pPr>
              <w:pStyle w:val="TAH"/>
            </w:pPr>
            <w:r w:rsidRPr="008B67F6"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D667D64" w14:textId="77777777" w:rsidR="00E65855" w:rsidRPr="008B67F6" w:rsidRDefault="00E65855" w:rsidP="00FF1CAF">
            <w:pPr>
              <w:pStyle w:val="TAH"/>
            </w:pPr>
            <w:r w:rsidRPr="008B67F6"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FE51BBA" w14:textId="77777777" w:rsidR="00E65855" w:rsidRPr="008B67F6" w:rsidRDefault="00E65855" w:rsidP="00FF1CAF">
            <w:pPr>
              <w:pStyle w:val="TAH"/>
            </w:pPr>
            <w:r w:rsidRPr="008B67F6">
              <w:t>Others (specify)</w:t>
            </w:r>
          </w:p>
        </w:tc>
      </w:tr>
      <w:tr w:rsidR="00E65855" w:rsidRPr="00C95EF2" w14:paraId="21D23019" w14:textId="77777777" w:rsidTr="00FF1CAF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8713E5A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B71DF8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94045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36512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91A63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6204E" w14:textId="77777777" w:rsidR="00E65855" w:rsidRPr="008B67F6" w:rsidRDefault="00E65855" w:rsidP="00FF1CAF">
            <w:pPr>
              <w:pStyle w:val="TAC"/>
            </w:pPr>
          </w:p>
        </w:tc>
      </w:tr>
      <w:tr w:rsidR="00E65855" w:rsidRPr="00C95EF2" w14:paraId="73D9F30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178BE7CE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6D48909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F680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4EA9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D9224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AC6CE1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</w:tr>
      <w:tr w:rsidR="00E65855" w:rsidRPr="00C95EF2" w14:paraId="3AA910EA" w14:textId="77777777" w:rsidTr="00FF1CAF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B4DB7C7" w14:textId="77777777" w:rsidR="00E65855" w:rsidRPr="008B67F6" w:rsidRDefault="00E65855" w:rsidP="00FF1CAF">
            <w:pPr>
              <w:pStyle w:val="TAL"/>
              <w:keepNext w:val="0"/>
              <w:ind w:right="-99"/>
              <w:rPr>
                <w:b/>
              </w:rPr>
            </w:pPr>
            <w:r w:rsidRPr="008B67F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F900B8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8449E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28CF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344A5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D57AB" w14:textId="77777777" w:rsidR="00E65855" w:rsidRPr="008B67F6" w:rsidRDefault="00E65855" w:rsidP="00FF1CAF">
            <w:pPr>
              <w:pStyle w:val="TAC"/>
            </w:pPr>
          </w:p>
        </w:tc>
      </w:tr>
    </w:tbl>
    <w:p w14:paraId="02FABA07" w14:textId="77777777" w:rsidR="00E65855" w:rsidRPr="00F21CDE" w:rsidRDefault="00E65855" w:rsidP="00E65855">
      <w:pPr>
        <w:ind w:right="-99"/>
        <w:rPr>
          <w:b/>
          <w:sz w:val="20"/>
          <w:szCs w:val="20"/>
          <w:lang w:eastAsia="en-GB"/>
        </w:rPr>
      </w:pPr>
    </w:p>
    <w:p w14:paraId="67BF49ED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3083E976" w14:textId="77777777" w:rsidR="00E65855" w:rsidRDefault="00E65855" w:rsidP="00E65855">
      <w:pPr>
        <w:pStyle w:val="Heading3"/>
      </w:pPr>
      <w:r>
        <w:t>2.1</w:t>
      </w:r>
      <w:r>
        <w:tab/>
        <w:t>Primary classification</w:t>
      </w:r>
    </w:p>
    <w:p w14:paraId="4FA00E9C" w14:textId="77777777" w:rsidR="00E65855" w:rsidRPr="00E83763" w:rsidRDefault="00E65855" w:rsidP="00E65855">
      <w:pPr>
        <w:pStyle w:val="tah0"/>
        <w:rPr>
          <w:lang w:val="en-US"/>
        </w:rPr>
      </w:pPr>
      <w:r w:rsidRPr="00E83763">
        <w:rPr>
          <w:lang w:val="en-US"/>
        </w:rPr>
        <w:t xml:space="preserve">This work item is a … </w:t>
      </w:r>
    </w:p>
    <w:tbl>
      <w:tblPr>
        <w:tblW w:w="337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76"/>
        <w:gridCol w:w="2699"/>
      </w:tblGrid>
      <w:tr w:rsidR="00E65855" w:rsidRPr="00CF67FF" w14:paraId="577C83FC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D6018" w14:textId="77777777" w:rsidR="00E65855" w:rsidRPr="00E83763" w:rsidRDefault="00E65855" w:rsidP="00FF1CAF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C685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color w:val="4F81BD"/>
              </w:rPr>
            </w:pPr>
            <w:r w:rsidRPr="008B67F6">
              <w:rPr>
                <w:color w:val="4F81BD"/>
                <w:sz w:val="20"/>
              </w:rPr>
              <w:t>Feature</w:t>
            </w:r>
          </w:p>
        </w:tc>
      </w:tr>
      <w:tr w:rsidR="00E65855" w:rsidRPr="00CF67FF" w14:paraId="7A4678B6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05068" w14:textId="77777777" w:rsidR="00E65855" w:rsidRPr="008B67F6" w:rsidRDefault="00E65855" w:rsidP="00FF1CAF">
            <w:pPr>
              <w:pStyle w:val="TAC"/>
            </w:pPr>
            <w:r w:rsidRPr="008B67F6"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5E799B44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Building Block</w:t>
            </w:r>
          </w:p>
        </w:tc>
      </w:tr>
      <w:tr w:rsidR="00E65855" w:rsidRPr="00CF67FF" w14:paraId="5D1AA77B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1C55D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7F4D8CAC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67F6">
              <w:rPr>
                <w:b w:val="0"/>
                <w:i/>
                <w:sz w:val="16"/>
              </w:rPr>
              <w:t>Work Task</w:t>
            </w:r>
          </w:p>
        </w:tc>
      </w:tr>
      <w:tr w:rsidR="00E65855" w:rsidRPr="00CF67FF" w14:paraId="0F365FE9" w14:textId="77777777" w:rsidTr="00FF1CAF">
        <w:trPr>
          <w:jc w:val="center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0368" w14:textId="77777777" w:rsidR="00E65855" w:rsidRPr="008B67F6" w:rsidRDefault="00E65855" w:rsidP="00FF1CAF">
            <w:pPr>
              <w:pStyle w:val="TAC"/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CC791EE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rPr>
                <w:color w:val="4F81BD"/>
                <w:sz w:val="20"/>
              </w:rPr>
              <w:t>Study Item</w:t>
            </w:r>
          </w:p>
        </w:tc>
      </w:tr>
    </w:tbl>
    <w:p w14:paraId="340A1848" w14:textId="77777777" w:rsidR="00E65855" w:rsidRPr="00E83763" w:rsidRDefault="00E65855" w:rsidP="00E65855">
      <w:pPr>
        <w:pStyle w:val="NO"/>
        <w:spacing w:after="0"/>
        <w:rPr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Normally, Core/Perf./Testing parts in RAN WIDs are Building Blocks. </w:t>
      </w:r>
      <w:r w:rsidRPr="00E83763">
        <w:rPr>
          <w:color w:val="0000FF"/>
          <w:lang w:val="en-US"/>
        </w:rPr>
        <w:t>Only if they are under an SA or CT umbrella, they are defined as work tasks. If you are in doubt, please contact MCC.</w:t>
      </w:r>
    </w:p>
    <w:p w14:paraId="02524333" w14:textId="77777777" w:rsidR="00E65855" w:rsidRPr="00E83763" w:rsidRDefault="00E65855" w:rsidP="00E65855">
      <w:pPr>
        <w:ind w:right="-99"/>
        <w:rPr>
          <w:b/>
          <w:lang w:val="en-US"/>
        </w:rPr>
      </w:pPr>
    </w:p>
    <w:p w14:paraId="28E8A21E" w14:textId="77777777" w:rsidR="00E65855" w:rsidRDefault="00E65855" w:rsidP="00E65855">
      <w:pPr>
        <w:pStyle w:val="Heading3"/>
      </w:pPr>
      <w:r>
        <w:t>2.2</w:t>
      </w:r>
      <w:r>
        <w:tab/>
        <w:t xml:space="preserve">Parent Work Item </w:t>
      </w:r>
    </w:p>
    <w:p w14:paraId="7FA02147" w14:textId="77777777" w:rsidR="00E65855" w:rsidRPr="00E83763" w:rsidRDefault="00E65855" w:rsidP="00E65855">
      <w:pPr>
        <w:rPr>
          <w:lang w:val="en-US"/>
        </w:rPr>
      </w:pPr>
      <w:r w:rsidRPr="00E83763">
        <w:rPr>
          <w:lang w:val="en-US"/>
        </w:rPr>
        <w:t>For a brand-new topic, use “N/A” in the table below. Otherwise indicate the parent Work Item.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01"/>
        <w:gridCol w:w="1102"/>
        <w:gridCol w:w="1102"/>
        <w:gridCol w:w="7015"/>
      </w:tblGrid>
      <w:tr w:rsidR="00E65855" w14:paraId="0171040C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D29A378" w14:textId="77777777" w:rsidR="00E65855" w:rsidRDefault="00E65855" w:rsidP="00FF1CA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65855" w:rsidRPr="00CA637D" w14:paraId="15EFFF85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B4DE7A" w14:textId="77777777" w:rsidR="00E65855" w:rsidRDefault="00E65855" w:rsidP="00FF1CA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C7EF46" w14:textId="77777777" w:rsidR="00E65855" w:rsidRDefault="00E65855" w:rsidP="00FF1CA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1332686" w14:textId="77777777" w:rsidR="00E65855" w:rsidRDefault="00E65855" w:rsidP="00FF1CA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259B135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Title (as in 3GPP Work Plan)</w:t>
            </w:r>
          </w:p>
        </w:tc>
      </w:tr>
      <w:tr w:rsidR="00E65855" w:rsidRPr="00CA637D" w14:paraId="339E29E9" w14:textId="77777777" w:rsidTr="00FF1CAF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A4CD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18394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1B19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7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5B142" w14:textId="77777777" w:rsidR="00E65855" w:rsidRPr="00E83763" w:rsidRDefault="00E65855" w:rsidP="00FF1CAF">
            <w:pPr>
              <w:pStyle w:val="tah0"/>
              <w:rPr>
                <w:lang w:val="en-US"/>
              </w:rPr>
            </w:pPr>
          </w:p>
        </w:tc>
      </w:tr>
    </w:tbl>
    <w:p w14:paraId="55BAB014" w14:textId="77777777" w:rsidR="00E65855" w:rsidRPr="00E83763" w:rsidRDefault="00E65855" w:rsidP="00E65855">
      <w:pPr>
        <w:ind w:right="-99"/>
        <w:rPr>
          <w:b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RAN agreed some time ago, that it describes the feature WI + Core/Perf. part WI or Testing part WI in one </w:t>
      </w:r>
      <w:r w:rsidRPr="004E270B">
        <w:rPr>
          <w:color w:val="0000FF"/>
          <w:lang w:val="en-US"/>
        </w:rPr>
        <w:tab/>
        <w:t xml:space="preserve">WID. Therefore the table above should include the feature WI data (In case the feature covers Core and Perf. </w:t>
      </w:r>
      <w:r w:rsidRPr="004E270B">
        <w:rPr>
          <w:color w:val="0000FF"/>
          <w:lang w:val="en-US"/>
        </w:rPr>
        <w:tab/>
      </w:r>
      <w:r w:rsidRPr="00E83763">
        <w:rPr>
          <w:color w:val="0000FF"/>
          <w:lang w:val="en-US"/>
        </w:rPr>
        <w:t>part, please list under Working Group the leading WG of the Core part).</w:t>
      </w:r>
    </w:p>
    <w:p w14:paraId="7601C056" w14:textId="77777777" w:rsidR="00E65855" w:rsidRDefault="00E65855" w:rsidP="00E6585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1135"/>
        <w:gridCol w:w="3404"/>
        <w:gridCol w:w="4539"/>
      </w:tblGrid>
      <w:tr w:rsidR="00E65855" w:rsidRPr="00CA637D" w14:paraId="7AAAFCF0" w14:textId="77777777" w:rsidTr="00FF1CAF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C3C919D" w14:textId="77777777" w:rsidR="00E65855" w:rsidRPr="00E83763" w:rsidRDefault="00E65855" w:rsidP="00FF1CAF">
            <w:pPr>
              <w:pStyle w:val="TAH"/>
              <w:ind w:right="-99"/>
              <w:jc w:val="left"/>
              <w:rPr>
                <w:lang w:val="en-US"/>
              </w:rPr>
            </w:pPr>
            <w:r w:rsidRPr="00E83763">
              <w:rPr>
                <w:lang w:val="en-US"/>
              </w:rPr>
              <w:t>Other related Work/Study Items (if any)</w:t>
            </w:r>
          </w:p>
        </w:tc>
      </w:tr>
      <w:tr w:rsidR="00E65855" w:rsidRPr="00C95EF2" w14:paraId="6FE13C85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CB67947" w14:textId="77777777" w:rsidR="00E65855" w:rsidRPr="008B67F6" w:rsidRDefault="00E65855" w:rsidP="00FF1CA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67F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575675" w14:textId="77777777" w:rsidR="00E65855" w:rsidRPr="008B67F6" w:rsidRDefault="00E65855" w:rsidP="00FF1CAF">
            <w:pPr>
              <w:pStyle w:val="TAH"/>
              <w:ind w:right="-99"/>
              <w:jc w:val="left"/>
              <w:rPr>
                <w:rFonts w:cs="Times New Roman"/>
                <w:szCs w:val="20"/>
              </w:rPr>
            </w:pPr>
            <w:r w:rsidRPr="008B67F6">
              <w:t>Unique ID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49CB326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A91A12D" w14:textId="77777777" w:rsidR="00E65855" w:rsidRPr="008B67F6" w:rsidRDefault="00E65855" w:rsidP="00FF1CAF">
            <w:pPr>
              <w:pStyle w:val="TAH"/>
              <w:ind w:right="-99"/>
              <w:jc w:val="left"/>
            </w:pPr>
            <w:r w:rsidRPr="008B67F6">
              <w:t>Nature of relationship</w:t>
            </w:r>
          </w:p>
        </w:tc>
      </w:tr>
      <w:tr w:rsidR="00E65855" w:rsidRPr="00C95EF2" w14:paraId="4FEF5887" w14:textId="77777777" w:rsidTr="00FF1CAF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BC037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9C83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37FDC" w14:textId="77777777" w:rsidR="00E65855" w:rsidRPr="008B67F6" w:rsidRDefault="00E65855" w:rsidP="00FF1CAF">
            <w:pPr>
              <w:pStyle w:val="TAL"/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D0180" w14:textId="77777777" w:rsidR="00E65855" w:rsidRDefault="00E65855" w:rsidP="00FF1CAF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2C240265" w14:textId="77777777" w:rsidR="00E65855" w:rsidRPr="00E83763" w:rsidRDefault="00E65855" w:rsidP="00E65855">
      <w:pPr>
        <w:spacing w:after="0"/>
        <w:ind w:right="-96"/>
        <w:rPr>
          <w:color w:val="0000FF"/>
          <w:sz w:val="20"/>
          <w:szCs w:val="20"/>
          <w:lang w:val="en-US" w:eastAsia="en-GB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Also related or dependent WIs/SIs in other TSGs shall be indicated here.</w:t>
      </w:r>
    </w:p>
    <w:p w14:paraId="7C7C9DE0" w14:textId="77777777" w:rsidR="00E65855" w:rsidRPr="00E83763" w:rsidRDefault="00E65855" w:rsidP="00E65855">
      <w:pPr>
        <w:spacing w:after="0"/>
        <w:ind w:right="-96"/>
        <w:rPr>
          <w:color w:val="0000FF"/>
          <w:lang w:val="en-US"/>
        </w:rPr>
      </w:pPr>
    </w:p>
    <w:p w14:paraId="53C19BA0" w14:textId="77777777" w:rsidR="00E65855" w:rsidRPr="00E83763" w:rsidRDefault="00E65855" w:rsidP="00E65855">
      <w:pPr>
        <w:rPr>
          <w:i/>
          <w:lang w:val="en-US"/>
        </w:rPr>
      </w:pPr>
    </w:p>
    <w:p w14:paraId="457C2FB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483ED96B" w14:textId="720CFF78" w:rsidR="00E65855" w:rsidRPr="00E83763" w:rsidRDefault="00E65855" w:rsidP="00E65855">
      <w:pPr>
        <w:jc w:val="both"/>
        <w:rPr>
          <w:lang w:val="en-US"/>
        </w:rPr>
      </w:pPr>
      <w:r w:rsidRPr="00E83763">
        <w:rPr>
          <w:lang w:val="en-US"/>
        </w:rPr>
        <w:t xml:space="preserve">To address various IoT demands and enable IoT operation in an NTN, the ongoing Rel-18 WI on IoT NTN finally adds the missing RAN4 piece by specifying RAN4 core and performance requirements in addition to the related RAN1/2/3 work carried out in Rel-17, and these Rel-18 requirements will be applicable to the Rel-17 </w:t>
      </w:r>
      <w:r w:rsidRPr="00E83763">
        <w:rPr>
          <w:lang w:val="en-US"/>
        </w:rPr>
        <w:lastRenderedPageBreak/>
        <w:t xml:space="preserve">specifications for NB-IoT and 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operation over NTN in a release dependence manner [1]. The WI specifies two new FDD bands NB-IoT/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NTN operation by leveraging the studies and requirements of NR NTN bands n255 and n256:</w:t>
      </w:r>
    </w:p>
    <w:p w14:paraId="2E27AD39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lang w:val="en-US"/>
        </w:rPr>
        <w:t>S-band (</w:t>
      </w:r>
      <w:r w:rsidRPr="00E83763">
        <w:rPr>
          <w:rFonts w:ascii="Times New Roman" w:hAnsi="Times New Roman"/>
          <w:sz w:val="20"/>
          <w:szCs w:val="20"/>
          <w:lang w:val="en-US" w:eastAsia="en-US"/>
        </w:rPr>
        <w:t>1980-2010 MHz in UL, and 2170-2200 MHz in DL)</w:t>
      </w:r>
    </w:p>
    <w:p w14:paraId="432D24E5" w14:textId="77777777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100" w:afterAutospacing="1" w:line="240" w:lineRule="auto"/>
        <w:ind w:left="1434" w:hanging="357"/>
        <w:rPr>
          <w:rFonts w:ascii="Times New Roman" w:hAnsi="Times New Roman"/>
          <w:sz w:val="20"/>
          <w:szCs w:val="20"/>
          <w:lang w:val="en-US"/>
        </w:rPr>
      </w:pPr>
      <w:r w:rsidRPr="00E83763">
        <w:rPr>
          <w:rFonts w:ascii="Times New Roman" w:hAnsi="Times New Roman"/>
          <w:sz w:val="20"/>
          <w:szCs w:val="20"/>
          <w:lang w:val="en-US" w:eastAsia="en-US"/>
        </w:rPr>
        <w:t>L band (</w:t>
      </w:r>
      <w:r w:rsidRPr="00E83763">
        <w:rPr>
          <w:rFonts w:ascii="Times New Roman" w:hAnsi="Times New Roman"/>
          <w:sz w:val="20"/>
          <w:lang w:val="en-US"/>
        </w:rPr>
        <w:t>1626.5 MHz – 1660.5 MHz in UL, and 1525 MHz – 1559 MHz in DL)</w:t>
      </w:r>
    </w:p>
    <w:p w14:paraId="35ED4015" w14:textId="77777777" w:rsidR="00E65855" w:rsidRPr="004E270B" w:rsidRDefault="00E65855" w:rsidP="00E65855">
      <w:pPr>
        <w:rPr>
          <w:iCs/>
          <w:lang w:val="en-US"/>
        </w:rPr>
      </w:pPr>
      <w:r w:rsidRPr="004E270B">
        <w:rPr>
          <w:lang w:val="en-US"/>
        </w:rPr>
        <w:t>Recently some demands for new IoT NTN bands are emerging, for example, a new band demand with 1610 – 1626.5 MHz in UL at L-band, and 2483.5 – 2500 MHz in DL at S-band.</w:t>
      </w:r>
    </w:p>
    <w:p w14:paraId="69C025C4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0B75BCA1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3ED21998" w14:textId="77777777" w:rsidR="00E65855" w:rsidRPr="00E83763" w:rsidRDefault="00E65855" w:rsidP="00E65855">
      <w:pPr>
        <w:spacing w:before="120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83763">
        <w:rPr>
          <w:lang w:val="en-US"/>
        </w:rPr>
        <w:t>The objective of this Work Item is to introduce a new FDD band for NB-IoT/</w:t>
      </w:r>
      <w:proofErr w:type="spellStart"/>
      <w:r w:rsidRPr="00E83763">
        <w:rPr>
          <w:lang w:val="en-US"/>
        </w:rPr>
        <w:t>eMTC</w:t>
      </w:r>
      <w:proofErr w:type="spellEnd"/>
      <w:r w:rsidRPr="00E83763">
        <w:rPr>
          <w:lang w:val="en-US"/>
        </w:rPr>
        <w:t xml:space="preserve"> operation over NTN with the objective:</w:t>
      </w:r>
    </w:p>
    <w:p w14:paraId="1D2CC366" w14:textId="77777777" w:rsidR="00E65855" w:rsidRPr="00E83763" w:rsidRDefault="00E65855" w:rsidP="00E65855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szCs w:val="28"/>
          <w:lang w:val="en-US"/>
        </w:rPr>
      </w:pPr>
      <w:r w:rsidRPr="00E83763">
        <w:rPr>
          <w:rFonts w:cstheme="minorHAnsi"/>
          <w:szCs w:val="24"/>
          <w:lang w:val="en-US"/>
        </w:rPr>
        <w:t>Specify the following new FDD frequency bands for NB-IoT/</w:t>
      </w:r>
      <w:proofErr w:type="spellStart"/>
      <w:r w:rsidRPr="00E83763">
        <w:rPr>
          <w:rFonts w:cstheme="minorHAnsi"/>
          <w:szCs w:val="24"/>
          <w:lang w:val="en-US"/>
        </w:rPr>
        <w:t>eMTC</w:t>
      </w:r>
      <w:proofErr w:type="spellEnd"/>
      <w:r w:rsidRPr="00E83763">
        <w:rPr>
          <w:rFonts w:cstheme="minorHAnsi"/>
          <w:szCs w:val="24"/>
          <w:lang w:val="en-US"/>
        </w:rPr>
        <w:t xml:space="preserve"> NTN operation:</w:t>
      </w:r>
    </w:p>
    <w:p w14:paraId="5950D81A" w14:textId="32B2F35C" w:rsidR="00E65855" w:rsidRPr="00E83763" w:rsidRDefault="00E65855" w:rsidP="00E65855">
      <w:pPr>
        <w:pStyle w:val="ListParagraph"/>
        <w:numPr>
          <w:ilvl w:val="1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1610 – 1626.5 MHz in UL, and 2483.5 – 2500 MHz in DL</w:t>
      </w:r>
    </w:p>
    <w:p w14:paraId="3D86F451" w14:textId="57A7C0E2" w:rsidR="003456E3" w:rsidRPr="00E83763" w:rsidRDefault="003456E3" w:rsidP="00D17759">
      <w:pPr>
        <w:pStyle w:val="ListParagraph"/>
        <w:numPr>
          <w:ilvl w:val="0"/>
          <w:numId w:val="32"/>
        </w:num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>Support UE power class 3 (+23dBm)</w:t>
      </w:r>
      <w:r w:rsidR="008B004F" w:rsidRPr="00E83763">
        <w:rPr>
          <w:rFonts w:cstheme="minorHAnsi"/>
          <w:szCs w:val="24"/>
          <w:lang w:val="en-US"/>
        </w:rPr>
        <w:t xml:space="preserve"> and power class 5 (+20dBm)</w:t>
      </w:r>
    </w:p>
    <w:p w14:paraId="6DA7025F" w14:textId="301F285F" w:rsidR="001D0587" w:rsidRPr="00E83763" w:rsidRDefault="00E65855" w:rsidP="00E65855">
      <w:pPr>
        <w:spacing w:before="120" w:after="0" w:line="240" w:lineRule="auto"/>
        <w:rPr>
          <w:rFonts w:cstheme="minorHAnsi"/>
          <w:szCs w:val="24"/>
          <w:lang w:val="en-US"/>
        </w:rPr>
      </w:pPr>
      <w:r w:rsidRPr="00E83763">
        <w:rPr>
          <w:rFonts w:cstheme="minorHAnsi"/>
          <w:szCs w:val="24"/>
          <w:lang w:val="en-US"/>
        </w:rPr>
        <w:t>This band will be Release-independent from Rel-17 for the UE</w:t>
      </w:r>
      <w:ins w:id="7" w:author="Author">
        <w:r w:rsidR="002102BF">
          <w:rPr>
            <w:rFonts w:cstheme="minorHAnsi"/>
            <w:szCs w:val="24"/>
            <w:lang w:val="en-US"/>
          </w:rPr>
          <w:t xml:space="preserve">, and </w:t>
        </w:r>
        <w:r w:rsidR="0085475C">
          <w:rPr>
            <w:rFonts w:cstheme="minorHAnsi"/>
            <w:szCs w:val="24"/>
            <w:lang w:val="en-US"/>
          </w:rPr>
          <w:t>no</w:t>
        </w:r>
        <w:r w:rsidR="002102BF">
          <w:rPr>
            <w:rFonts w:cstheme="minorHAnsi"/>
            <w:szCs w:val="24"/>
            <w:lang w:val="en-US"/>
          </w:rPr>
          <w:t xml:space="preserve"> CR</w:t>
        </w:r>
        <w:r w:rsidR="0085475C">
          <w:rPr>
            <w:rFonts w:cstheme="minorHAnsi"/>
            <w:szCs w:val="24"/>
            <w:lang w:val="en-US"/>
          </w:rPr>
          <w:t xml:space="preserve"> is needed</w:t>
        </w:r>
        <w:r w:rsidR="002102BF">
          <w:rPr>
            <w:rFonts w:cstheme="minorHAnsi"/>
            <w:szCs w:val="24"/>
            <w:lang w:val="en-US"/>
          </w:rPr>
          <w:t xml:space="preserve"> </w:t>
        </w:r>
        <w:r w:rsidR="0085475C">
          <w:rPr>
            <w:rFonts w:cstheme="minorHAnsi"/>
            <w:szCs w:val="24"/>
            <w:lang w:val="en-US"/>
          </w:rPr>
          <w:t>for</w:t>
        </w:r>
        <w:r w:rsidR="002102BF">
          <w:rPr>
            <w:rFonts w:cstheme="minorHAnsi"/>
            <w:szCs w:val="24"/>
            <w:lang w:val="en-US"/>
          </w:rPr>
          <w:t xml:space="preserve"> TS 36.307</w:t>
        </w:r>
      </w:ins>
      <w:r w:rsidRPr="00E83763">
        <w:rPr>
          <w:rFonts w:cstheme="minorHAnsi"/>
          <w:szCs w:val="24"/>
          <w:lang w:val="en-US"/>
        </w:rPr>
        <w:t>.</w:t>
      </w:r>
    </w:p>
    <w:p w14:paraId="0D7F3231" w14:textId="1F6B0EB2" w:rsidR="00E65855" w:rsidRPr="00E83763" w:rsidRDefault="001D0587" w:rsidP="00E65855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leverage the studies and requirements from NR NTN bands</w:t>
      </w:r>
      <w:r w:rsidRPr="00E83763">
        <w:rPr>
          <w:rFonts w:cstheme="minorHAnsi"/>
          <w:szCs w:val="24"/>
          <w:lang w:val="en-US"/>
        </w:rPr>
        <w:t>.</w:t>
      </w:r>
    </w:p>
    <w:p w14:paraId="63B545FC" w14:textId="77777777" w:rsidR="00E65855" w:rsidRPr="00E83763" w:rsidRDefault="00E65855" w:rsidP="00E65855">
      <w:pPr>
        <w:spacing w:after="0"/>
        <w:rPr>
          <w:bCs/>
          <w:lang w:val="en-US"/>
        </w:rPr>
      </w:pPr>
    </w:p>
    <w:p w14:paraId="3C4AB9A0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19C00A3E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Leave empty if the WI proposal does not contain a RAN performance part.</w:t>
      </w:r>
    </w:p>
    <w:p w14:paraId="77559B33" w14:textId="77777777" w:rsidR="00E65855" w:rsidRPr="00E83763" w:rsidRDefault="00E65855" w:rsidP="00E65855">
      <w:pPr>
        <w:spacing w:after="0"/>
        <w:rPr>
          <w:iCs/>
          <w:lang w:val="en-US"/>
        </w:rPr>
      </w:pPr>
      <w:r w:rsidRPr="00E83763">
        <w:rPr>
          <w:iCs/>
          <w:lang w:val="en-US"/>
        </w:rPr>
        <w:t>The objective of the performance part is to:</w:t>
      </w:r>
    </w:p>
    <w:p w14:paraId="2A2FF9F3" w14:textId="77777777" w:rsidR="00E65855" w:rsidRPr="00E83763" w:rsidRDefault="00E65855" w:rsidP="00E65855">
      <w:pPr>
        <w:spacing w:after="0"/>
        <w:rPr>
          <w:iCs/>
          <w:lang w:val="en-US"/>
        </w:rPr>
      </w:pPr>
    </w:p>
    <w:p w14:paraId="0D94B406" w14:textId="77777777" w:rsidR="00E65855" w:rsidRPr="00E83763" w:rsidRDefault="00E65855" w:rsidP="00E65855">
      <w:pPr>
        <w:pStyle w:val="B1"/>
        <w:rPr>
          <w:lang w:val="en-US"/>
        </w:rPr>
      </w:pPr>
      <w:r w:rsidRPr="00E83763">
        <w:rPr>
          <w:lang w:val="en-US"/>
        </w:rPr>
        <w:t>-</w:t>
      </w:r>
      <w:r w:rsidRPr="00E83763">
        <w:rPr>
          <w:lang w:val="en-US"/>
        </w:rPr>
        <w:tab/>
        <w:t>Define SAN conformance requirements.</w:t>
      </w:r>
    </w:p>
    <w:p w14:paraId="137DE2E9" w14:textId="6FA4D5BD" w:rsidR="00554FFB" w:rsidRPr="00E83763" w:rsidRDefault="00554FFB" w:rsidP="00554FFB">
      <w:pPr>
        <w:spacing w:before="120" w:after="0" w:line="240" w:lineRule="auto"/>
        <w:rPr>
          <w:rFonts w:cstheme="minorHAnsi"/>
          <w:lang w:val="en-US"/>
        </w:rPr>
      </w:pPr>
      <w:r w:rsidRPr="00E83763">
        <w:rPr>
          <w:rFonts w:cstheme="minorHAnsi"/>
          <w:szCs w:val="24"/>
          <w:lang w:val="en-US"/>
        </w:rPr>
        <w:t xml:space="preserve">NOTE: </w:t>
      </w:r>
      <w:r w:rsidRPr="00E83763">
        <w:rPr>
          <w:lang w:val="en-US"/>
        </w:rPr>
        <w:t>reuse decision from NR NTN discussion on n254, where possible</w:t>
      </w:r>
      <w:r w:rsidRPr="00E83763">
        <w:rPr>
          <w:rFonts w:cstheme="minorHAnsi"/>
          <w:szCs w:val="24"/>
          <w:lang w:val="en-US"/>
        </w:rPr>
        <w:t>.</w:t>
      </w:r>
    </w:p>
    <w:p w14:paraId="1CCB0E5E" w14:textId="77777777" w:rsidR="00E65855" w:rsidRPr="00E83763" w:rsidRDefault="00E65855" w:rsidP="00E65855">
      <w:pPr>
        <w:spacing w:after="0"/>
        <w:rPr>
          <w:lang w:val="en-US"/>
        </w:rPr>
      </w:pPr>
    </w:p>
    <w:p w14:paraId="34F2EADD" w14:textId="77777777" w:rsidR="00E65855" w:rsidRPr="00E83763" w:rsidRDefault="00E65855" w:rsidP="00E65855">
      <w:pPr>
        <w:spacing w:after="0"/>
        <w:rPr>
          <w:lang w:val="en-US"/>
        </w:rPr>
      </w:pPr>
    </w:p>
    <w:p w14:paraId="6628FB65" w14:textId="77777777" w:rsidR="00E65855" w:rsidRPr="00E83763" w:rsidRDefault="00E65855" w:rsidP="00E65855">
      <w:pPr>
        <w:spacing w:after="0"/>
        <w:rPr>
          <w:lang w:val="en-US"/>
        </w:rPr>
      </w:pPr>
    </w:p>
    <w:p w14:paraId="4D414D19" w14:textId="77777777" w:rsidR="00E65855" w:rsidRDefault="00E65855" w:rsidP="00E65855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5D379823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 xml:space="preserve">For all </w:t>
      </w:r>
      <w:r w:rsidRPr="00E83763">
        <w:rPr>
          <w:color w:val="0000FF"/>
          <w:u w:val="single"/>
          <w:lang w:val="en-US"/>
        </w:rPr>
        <w:t>new</w:t>
      </w:r>
      <w:r w:rsidRPr="00E83763">
        <w:rPr>
          <w:color w:val="0000FF"/>
          <w:lang w:val="en-US"/>
        </w:rPr>
        <w:t xml:space="preserve"> RAN related WIs/SIs which are </w:t>
      </w:r>
      <w:r w:rsidRPr="00E83763">
        <w:rPr>
          <w:color w:val="0000FF"/>
          <w:u w:val="single"/>
          <w:lang w:val="en-US"/>
        </w:rPr>
        <w:t>not led by RAN WG5</w:t>
      </w:r>
      <w:r w:rsidRPr="00E83763">
        <w:rPr>
          <w:color w:val="0000FF"/>
          <w:lang w:val="en-US"/>
        </w:rPr>
        <w:t xml:space="preserve"> the WI/SI rapporteur has to fill out the attached Excel table to request time budgets for corresponding RAN WG meetings.</w:t>
      </w:r>
      <w:r w:rsidRPr="00E83763">
        <w:rPr>
          <w:color w:val="0000FF"/>
          <w:lang w:val="en-US"/>
        </w:rPr>
        <w:br/>
        <w:t>The Excel table has to be filled out for all affected RAN WGs and up to the target date of the WI/SI.</w:t>
      </w:r>
      <w:r w:rsidRPr="00E83763">
        <w:rPr>
          <w:color w:val="0000FF"/>
          <w:lang w:val="en-US"/>
        </w:rPr>
        <w:br/>
        <w:t>One time unit (TU) corresponds to ~ 2 hours in the meeting.</w:t>
      </w:r>
      <w:r w:rsidRPr="00E83763">
        <w:rPr>
          <w:color w:val="0000FF"/>
          <w:lang w:val="en-US"/>
        </w:rPr>
        <w:br/>
        <w:t>If no TU is needed, then leave the field empty otherwise enter a number &gt;0 in the field.</w:t>
      </w:r>
    </w:p>
    <w:p w14:paraId="38D471AC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E83763">
        <w:rPr>
          <w:color w:val="0000FF"/>
          <w:lang w:val="en-US"/>
        </w:rPr>
        <w:tab/>
      </w:r>
      <w:r w:rsidRPr="004E270B">
        <w:rPr>
          <w:color w:val="0000FF"/>
          <w:lang w:val="en-US"/>
        </w:rPr>
        <w:t xml:space="preserve">For </w:t>
      </w:r>
      <w:r w:rsidRPr="004E270B">
        <w:rPr>
          <w:color w:val="0000FF"/>
          <w:u w:val="single"/>
          <w:lang w:val="en-US"/>
        </w:rPr>
        <w:t>revisions</w:t>
      </w:r>
      <w:r w:rsidRPr="004E270B">
        <w:rPr>
          <w:color w:val="0000FF"/>
          <w:lang w:val="en-US"/>
        </w:rPr>
        <w:t xml:space="preserve"> of already approved WI/SI descriptions: Please </w:t>
      </w:r>
      <w:r w:rsidRPr="004E270B">
        <w:rPr>
          <w:color w:val="0000FF"/>
          <w:u w:val="single"/>
          <w:lang w:val="en-US"/>
        </w:rPr>
        <w:t>remove</w:t>
      </w:r>
      <w:r w:rsidRPr="004E270B">
        <w:rPr>
          <w:color w:val="0000FF"/>
          <w:lang w:val="en-US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919B018" w14:textId="77777777" w:rsidR="00E65855" w:rsidRPr="00E83763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lastRenderedPageBreak/>
        <w:tab/>
      </w:r>
      <w:r w:rsidRPr="00E83763">
        <w:rPr>
          <w:color w:val="0000FF"/>
          <w:lang w:val="en-US"/>
        </w:rPr>
        <w:t>If this WID is covering Core and Performance part, then please fill out one line for each part in the attached Excel table.</w:t>
      </w:r>
    </w:p>
    <w:p w14:paraId="79857609" w14:textId="77777777" w:rsidR="00E65855" w:rsidRPr="00E83763" w:rsidRDefault="00E65855" w:rsidP="00E65855">
      <w:pPr>
        <w:ind w:right="-99"/>
        <w:rPr>
          <w:b/>
          <w:bCs/>
          <w:color w:val="0000FF"/>
          <w:lang w:val="en-US"/>
        </w:rPr>
      </w:pPr>
      <w:r w:rsidRPr="00E83763">
        <w:rPr>
          <w:b/>
          <w:bCs/>
          <w:color w:val="0000FF"/>
          <w:lang w:val="en-US"/>
        </w:rPr>
        <w:t>additional comments to the time budget request in the attached Excel table:</w:t>
      </w:r>
    </w:p>
    <w:p w14:paraId="100E3800" w14:textId="77777777" w:rsidR="00E65855" w:rsidRPr="00E83763" w:rsidRDefault="00E65855" w:rsidP="00E65855">
      <w:pPr>
        <w:spacing w:after="0"/>
        <w:rPr>
          <w:lang w:val="en-US"/>
        </w:rPr>
      </w:pPr>
    </w:p>
    <w:p w14:paraId="0C870DE0" w14:textId="77777777" w:rsidR="00E65855" w:rsidRPr="00E83763" w:rsidRDefault="00E65855" w:rsidP="00E65855">
      <w:pPr>
        <w:rPr>
          <w:i/>
          <w:lang w:val="en-US"/>
        </w:rPr>
      </w:pPr>
    </w:p>
    <w:p w14:paraId="342C14DB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1133"/>
        <w:gridCol w:w="2381"/>
        <w:gridCol w:w="986"/>
        <w:gridCol w:w="1068"/>
        <w:gridCol w:w="2260"/>
      </w:tblGrid>
      <w:tr w:rsidR="00E65855" w:rsidRPr="00CA637D" w14:paraId="2CDFCB79" w14:textId="77777777" w:rsidTr="00FF1CAF">
        <w:tc>
          <w:tcPr>
            <w:tcW w:w="9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28DE2B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New specifications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C95EF2" w14:paraId="20133E47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8DAF1C" w14:textId="77777777" w:rsidR="00E65855" w:rsidRPr="008B67F6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8B67F6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8389F4" w14:textId="77777777" w:rsidR="00E65855" w:rsidRPr="008B67F6" w:rsidRDefault="00E65855" w:rsidP="00FF1CAF">
            <w:pPr>
              <w:spacing w:after="0"/>
              <w:ind w:right="-99"/>
              <w:rPr>
                <w:sz w:val="20"/>
                <w:szCs w:val="20"/>
              </w:rPr>
            </w:pPr>
            <w:r w:rsidRPr="008B67F6">
              <w:rPr>
                <w:sz w:val="16"/>
                <w:szCs w:val="16"/>
              </w:rPr>
              <w:t>TS/TR number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504C1B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46207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67F6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1858E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5D585A" w14:textId="77777777" w:rsidR="00E65855" w:rsidRPr="008B67F6" w:rsidRDefault="00E65855" w:rsidP="00FF1CA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67F6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65855" w:rsidRPr="00E83763" w14:paraId="05F85156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EB82" w14:textId="3C73B9C5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TR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992B" w14:textId="7204949B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36.</w:t>
            </w:r>
            <w:del w:id="8" w:author="Author">
              <w:r w:rsidDel="00926640">
                <w:rPr>
                  <w:rFonts w:ascii="Arial" w:hAnsi="Arial" w:cs="Arial"/>
                  <w:i/>
                  <w:sz w:val="18"/>
                  <w:szCs w:val="18"/>
                </w:rPr>
                <w:delText>xxx</w:delText>
              </w:r>
            </w:del>
            <w:ins w:id="9" w:author="Author">
              <w:r w:rsidR="00926640">
                <w:rPr>
                  <w:rFonts w:ascii="Arial" w:hAnsi="Arial" w:cs="Arial"/>
                  <w:i/>
                  <w:sz w:val="18"/>
                  <w:szCs w:val="18"/>
                </w:rPr>
                <w:t>764</w:t>
              </w:r>
            </w:ins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046" w14:textId="16DF87CB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IoT NTN operating bands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C79" w14:textId="39D35654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8F25" w14:textId="33FE3ABF" w:rsidR="00E65855" w:rsidRPr="001D0587" w:rsidRDefault="000D5BDB" w:rsidP="00FF1CA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#102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E6CF" w14:textId="7DC67D84" w:rsidR="00E65855" w:rsidRDefault="00E65855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</w:p>
          <w:p w14:paraId="0496955E" w14:textId="6ABF0F24" w:rsidR="00C105BC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Core part;</w:t>
            </w:r>
          </w:p>
          <w:p w14:paraId="58C6C7D1" w14:textId="73BA3457" w:rsidR="00C105BC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Aijun Cao, MediaTek,</w:t>
            </w:r>
          </w:p>
          <w:p w14:paraId="221B221C" w14:textId="090545C5" w:rsidR="00C105BC" w:rsidRPr="00E83763" w:rsidRDefault="00C105BC" w:rsidP="00FF1CAF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en-US"/>
              </w:rPr>
              <w:t>Aijun.cao@mediatek.com</w:t>
            </w:r>
          </w:p>
        </w:tc>
      </w:tr>
      <w:tr w:rsidR="00E65855" w:rsidRPr="00E83763" w14:paraId="0E6509E1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F675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26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9B2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9A4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779A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E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719F45D9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B41C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78ED" w14:textId="77777777" w:rsidR="00E65855" w:rsidRPr="00E83763" w:rsidRDefault="00E65855" w:rsidP="00FF1CAF">
            <w:pPr>
              <w:pStyle w:val="TAL"/>
              <w:rPr>
                <w:iCs/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0560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EF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BA9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CF3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  <w:tr w:rsidR="00E65855" w:rsidRPr="00E83763" w14:paraId="0E2EB6BF" w14:textId="77777777" w:rsidTr="00FF1CAF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24B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EF7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3047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F188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C1CD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5AE" w14:textId="77777777" w:rsidR="00E65855" w:rsidRPr="00E83763" w:rsidRDefault="00E65855" w:rsidP="00FF1CAF">
            <w:pPr>
              <w:pStyle w:val="TAL"/>
              <w:rPr>
                <w:lang w:val="en-US"/>
              </w:rPr>
            </w:pPr>
          </w:p>
        </w:tc>
      </w:tr>
    </w:tbl>
    <w:p w14:paraId="31256B65" w14:textId="77777777" w:rsidR="00E65855" w:rsidRPr="00E83763" w:rsidRDefault="00E65855" w:rsidP="00E65855">
      <w:pPr>
        <w:pStyle w:val="NO"/>
        <w:rPr>
          <w:i/>
          <w:sz w:val="20"/>
          <w:szCs w:val="20"/>
          <w:lang w:val="en-US" w:eastAsia="en-GB"/>
        </w:rPr>
      </w:pPr>
      <w:r w:rsidRPr="00E83763">
        <w:rPr>
          <w:i/>
          <w:lang w:val="en-US"/>
        </w:rPr>
        <w:t>{Note 1: Only TSs may contain normative provisions. Study Items shall create or impact only TRs.</w:t>
      </w:r>
      <w:r w:rsidRPr="00E83763">
        <w:rPr>
          <w:i/>
          <w:lang w:val="en-US"/>
        </w:rPr>
        <w:br/>
        <w:t>"Internal TR" is intended for 3GPP internal use only whereas "External TR" may be transposed by OPs.}</w:t>
      </w:r>
    </w:p>
    <w:p w14:paraId="0395C967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have to be listed first and then all new Perf. part specs. </w:t>
      </w:r>
      <w:r w:rsidRPr="00E83763">
        <w:rPr>
          <w:color w:val="0000FF"/>
          <w:lang w:val="en-US"/>
        </w:rPr>
        <w:t>Indicate "Core part" or "Perf. part" under Remarks for each spec.</w:t>
      </w:r>
      <w:r w:rsidRPr="00E83763">
        <w:rPr>
          <w:color w:val="0000FF"/>
          <w:lang w:val="en-US"/>
        </w:rPr>
        <w:br/>
        <w:t>By default a new specs can only be new for one of both parts.</w:t>
      </w:r>
    </w:p>
    <w:p w14:paraId="245C2161" w14:textId="77777777" w:rsidR="00E65855" w:rsidRPr="00E83763" w:rsidRDefault="00E65855" w:rsidP="00E65855">
      <w:pPr>
        <w:pStyle w:val="NO"/>
        <w:rPr>
          <w:lang w:val="en-US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894"/>
        <w:gridCol w:w="1624"/>
      </w:tblGrid>
      <w:tr w:rsidR="00E65855" w:rsidRPr="00CA637D" w14:paraId="2E90F430" w14:textId="77777777" w:rsidTr="00FF1CAF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D79391C" w14:textId="77777777" w:rsidR="00E65855" w:rsidRPr="00E83763" w:rsidRDefault="00E65855" w:rsidP="00FF1CAF">
            <w:pPr>
              <w:pStyle w:val="TAL"/>
              <w:ind w:right="-99"/>
              <w:jc w:val="center"/>
              <w:rPr>
                <w:sz w:val="16"/>
                <w:szCs w:val="16"/>
                <w:lang w:val="en-US"/>
              </w:rPr>
            </w:pPr>
            <w:r w:rsidRPr="00E83763">
              <w:rPr>
                <w:b/>
                <w:sz w:val="16"/>
                <w:szCs w:val="16"/>
                <w:lang w:val="en-US"/>
              </w:rPr>
              <w:t xml:space="preserve">Impacted existing TS/TR </w:t>
            </w:r>
            <w:r w:rsidRPr="00E83763">
              <w:rPr>
                <w:i/>
                <w:sz w:val="16"/>
                <w:szCs w:val="16"/>
                <w:lang w:val="en-US"/>
              </w:rPr>
              <w:t>{One line per specification. Create/delete lines as needed}</w:t>
            </w:r>
          </w:p>
        </w:tc>
      </w:tr>
      <w:tr w:rsidR="00E65855" w:rsidRPr="00AE739A" w14:paraId="703D089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F4A996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1A924C" w14:textId="77777777" w:rsidR="00E65855" w:rsidRPr="00DC3491" w:rsidRDefault="00E65855" w:rsidP="00FF1CAF">
            <w:pPr>
              <w:spacing w:after="0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D</w:t>
            </w:r>
            <w:r w:rsidRPr="00DC349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86B26EE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1C15095" w14:textId="77777777" w:rsidR="00E65855" w:rsidRPr="00DC3491" w:rsidRDefault="00E65855" w:rsidP="00FF1CAF">
            <w:pPr>
              <w:pStyle w:val="TAL"/>
              <w:ind w:right="-99"/>
              <w:rPr>
                <w:sz w:val="16"/>
                <w:szCs w:val="16"/>
              </w:rPr>
            </w:pPr>
            <w:r w:rsidRPr="00DC3491">
              <w:rPr>
                <w:sz w:val="16"/>
                <w:szCs w:val="16"/>
              </w:rPr>
              <w:t>Remarks</w:t>
            </w:r>
          </w:p>
        </w:tc>
      </w:tr>
      <w:tr w:rsidR="00E65855" w:rsidRPr="00AE739A" w14:paraId="5FCD468E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80D8" w14:textId="77777777" w:rsidR="00E65855" w:rsidRPr="00DC3491" w:rsidRDefault="00E65855" w:rsidP="00FF1CAF">
            <w:pPr>
              <w:spacing w:after="0"/>
              <w:rPr>
                <w:iCs/>
                <w:sz w:val="20"/>
                <w:szCs w:val="20"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E186" w14:textId="77777777" w:rsidR="00E65855" w:rsidRPr="00E83763" w:rsidRDefault="00E65855" w:rsidP="00FF1CAF">
            <w:pPr>
              <w:spacing w:after="0"/>
              <w:rPr>
                <w:iCs/>
                <w:lang w:val="en-US"/>
              </w:rPr>
            </w:pPr>
            <w:r w:rsidRPr="00E83763">
              <w:rPr>
                <w:rFonts w:ascii="Arial" w:hAnsi="Arial" w:cs="Arial"/>
                <w:sz w:val="18"/>
                <w:szCs w:val="18"/>
                <w:lang w:val="en-US"/>
              </w:rPr>
              <w:t>Evolved Universal Terrestrial Radio Access (E-UTRA); User Equipment (UE) radio transmission and reception for satellite access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7951" w14:textId="51947CB5" w:rsidR="00E65855" w:rsidRPr="00DC3491" w:rsidRDefault="00E65855" w:rsidP="00FF1CAF">
            <w:pPr>
              <w:spacing w:after="0"/>
              <w:rPr>
                <w:iCs/>
              </w:rPr>
            </w:pPr>
            <w:r>
              <w:rPr>
                <w:iCs/>
              </w:rPr>
              <w:t>RAN#10</w:t>
            </w:r>
            <w:r w:rsidR="00043F77">
              <w:rPr>
                <w:iCs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F5A4" w14:textId="77777777" w:rsidR="00E65855" w:rsidRPr="00DC3491" w:rsidRDefault="00E65855" w:rsidP="00FF1CAF">
            <w:pPr>
              <w:spacing w:after="0"/>
              <w:rPr>
                <w:iCs/>
              </w:rPr>
            </w:pPr>
            <w:r w:rsidRPr="00F21CDE">
              <w:rPr>
                <w:rFonts w:ascii="Arial" w:hAnsi="Arial" w:cs="Arial"/>
                <w:iCs/>
                <w:sz w:val="18"/>
                <w:szCs w:val="18"/>
              </w:rPr>
              <w:t>Core</w:t>
            </w:r>
          </w:p>
        </w:tc>
      </w:tr>
      <w:tr w:rsidR="00E65855" w:rsidRPr="00AE739A" w14:paraId="2ED8B7D7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558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36.10</w:t>
            </w:r>
            <w:r>
              <w:rPr>
                <w:iCs/>
              </w:rP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00E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Satellite Access Node radio transmission and reception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4FD1" w14:textId="181C9144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F0BF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E65855" w:rsidRPr="00AE739A" w14:paraId="3D8B0E54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6E86" w14:textId="60F45908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iCs/>
              </w:rPr>
              <w:t>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E617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>Evolved Universal Terrestrial Radio Access (E-UTRA); Requirements for support of radio resource management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146" w14:textId="0D5B3C04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A14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Core</w:t>
            </w:r>
          </w:p>
        </w:tc>
      </w:tr>
      <w:tr w:rsidR="00043F77" w:rsidRPr="00AE739A" w14:paraId="50C1653D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53C" w14:textId="3478425C" w:rsidR="00043F77" w:rsidRDefault="00043F77" w:rsidP="00FF1CAF">
            <w:pPr>
              <w:pStyle w:val="TAL"/>
              <w:rPr>
                <w:iCs/>
              </w:rPr>
            </w:pPr>
            <w:del w:id="10" w:author="Author">
              <w:r w:rsidDel="002102BF">
                <w:rPr>
                  <w:iCs/>
                </w:rPr>
                <w:delText>36.307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572" w14:textId="0B897C75" w:rsidR="00043F77" w:rsidRPr="00E83763" w:rsidRDefault="00043F77" w:rsidP="00FF1CAF">
            <w:pPr>
              <w:pStyle w:val="TAL"/>
              <w:rPr>
                <w:lang w:val="en-US"/>
              </w:rPr>
            </w:pPr>
            <w:del w:id="11" w:author="Author">
              <w:r w:rsidRPr="00E83763" w:rsidDel="002102BF">
                <w:rPr>
                  <w:lang w:val="en-US"/>
                </w:rPr>
                <w:delText>Evolved Universal Terrestrial Radio Access (E-UTRA); Requirements on User Equipments (UEs) supporting a release-independent frequency band</w:delText>
              </w:r>
            </w:del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F0EC" w14:textId="2F85E1E7" w:rsidR="00043F77" w:rsidRDefault="00043F77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del w:id="12" w:author="Author">
              <w:r w:rsidDel="002102BF">
                <w:rPr>
                  <w:rFonts w:ascii="Times New Roman" w:hAnsi="Times New Roman"/>
                  <w:iCs/>
                  <w:sz w:val="20"/>
                </w:rPr>
                <w:delText>RAN#102</w:delText>
              </w:r>
            </w:del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6E7" w14:textId="16B16BEB" w:rsidR="00043F77" w:rsidRDefault="00043F77" w:rsidP="00FF1CAF">
            <w:pPr>
              <w:pStyle w:val="TAL"/>
            </w:pPr>
            <w:del w:id="13" w:author="Author">
              <w:r w:rsidDel="002102BF">
                <w:delText>Core</w:delText>
              </w:r>
            </w:del>
          </w:p>
        </w:tc>
      </w:tr>
      <w:tr w:rsidR="00E65855" w:rsidRPr="00CF67FF" w14:paraId="03C44DFB" w14:textId="77777777" w:rsidTr="00FF1CAF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6EC" w14:textId="77777777" w:rsidR="00E65855" w:rsidRPr="00DC3491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AE77C5">
              <w:rPr>
                <w:iCs/>
              </w:rPr>
              <w:t>36.1</w:t>
            </w:r>
            <w:r>
              <w:rPr>
                <w:iCs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FD60" w14:textId="77777777" w:rsidR="00E65855" w:rsidRPr="00E83763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  <w:lang w:val="en-US"/>
              </w:rPr>
            </w:pPr>
            <w:r w:rsidRPr="00E83763">
              <w:rPr>
                <w:lang w:val="en-US"/>
              </w:rPr>
              <w:t xml:space="preserve">Evolved Universal Terrestrial Radio Access (E-UTRA); </w:t>
            </w:r>
            <w:r w:rsidRPr="00E83763">
              <w:rPr>
                <w:szCs w:val="16"/>
                <w:lang w:val="en-US"/>
              </w:rPr>
              <w:t>Satellite Access Node conformance testing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03D9" w14:textId="0374DD0F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RAN#10</w:t>
            </w:r>
            <w:r w:rsidR="00043F77">
              <w:rPr>
                <w:rFonts w:ascii="Times New Roman" w:hAnsi="Times New Roman"/>
                <w:iCs/>
                <w:sz w:val="20"/>
              </w:rPr>
              <w:t>4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99B" w14:textId="77777777" w:rsidR="00E65855" w:rsidRPr="008B67F6" w:rsidRDefault="00E65855" w:rsidP="00FF1CAF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>
              <w:t>Performance</w:t>
            </w:r>
          </w:p>
        </w:tc>
      </w:tr>
    </w:tbl>
    <w:p w14:paraId="1CF05487" w14:textId="77777777" w:rsidR="00E65855" w:rsidRPr="004E270B" w:rsidRDefault="00E65855" w:rsidP="00E65855">
      <w:pPr>
        <w:pStyle w:val="NO"/>
        <w:spacing w:before="120"/>
        <w:rPr>
          <w:rFonts w:ascii="Times New Roman" w:hAnsi="Times New Roman"/>
          <w:color w:val="0000FF"/>
          <w:sz w:val="20"/>
          <w:szCs w:val="20"/>
          <w:lang w:val="en-US" w:eastAsia="en-GB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If this is a RAN WI including Core </w:t>
      </w:r>
      <w:r w:rsidRPr="004E270B">
        <w:rPr>
          <w:color w:val="0000FF"/>
          <w:u w:val="single"/>
          <w:lang w:val="en-US"/>
        </w:rPr>
        <w:t>and</w:t>
      </w:r>
      <w:r w:rsidRPr="004E270B">
        <w:rPr>
          <w:color w:val="0000FF"/>
          <w:lang w:val="en-US"/>
        </w:rPr>
        <w:t xml:space="preserve"> Perf. part, then all new Core part specs have to be listed first and then all new Perf. part specs. Indicate "Core part" or "Perf. part" under Remarks for each spec.</w:t>
      </w:r>
      <w:r w:rsidRPr="004E270B">
        <w:rPr>
          <w:color w:val="0000FF"/>
          <w:lang w:val="en-US"/>
        </w:rPr>
        <w:br/>
        <w:t>If an existing spec is affected by both (Core part and Perf. part), then it has to be listed twice with appropriate approval dates.</w:t>
      </w:r>
    </w:p>
    <w:p w14:paraId="4AE77750" w14:textId="77777777" w:rsidR="00E65855" w:rsidRPr="004E270B" w:rsidRDefault="00E65855" w:rsidP="00E65855">
      <w:pPr>
        <w:rPr>
          <w:lang w:val="en-US"/>
        </w:rPr>
      </w:pPr>
    </w:p>
    <w:p w14:paraId="2CD921B6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6</w:t>
      </w:r>
      <w:r>
        <w:rPr>
          <w:sz w:val="32"/>
          <w:szCs w:val="32"/>
        </w:rPr>
        <w:tab/>
        <w:t>Work item Rapporteur(s)</w:t>
      </w:r>
    </w:p>
    <w:p w14:paraId="295DBF33" w14:textId="1C29D1F6" w:rsidR="00450A13" w:rsidRPr="00337A2A" w:rsidRDefault="00450A13" w:rsidP="00E65855">
      <w:pPr>
        <w:ind w:right="-99"/>
        <w:rPr>
          <w:i/>
          <w:lang w:val="en-US"/>
        </w:rPr>
      </w:pPr>
    </w:p>
    <w:p w14:paraId="7B2F93E7" w14:textId="7B9E4C9D" w:rsidR="0044363F" w:rsidRPr="00E83763" w:rsidRDefault="0044363F" w:rsidP="00E65855">
      <w:pPr>
        <w:ind w:right="-99"/>
        <w:rPr>
          <w:i/>
          <w:sz w:val="20"/>
          <w:szCs w:val="20"/>
          <w:lang w:val="en-US"/>
        </w:rPr>
      </w:pPr>
      <w:r w:rsidRPr="00E83763">
        <w:rPr>
          <w:i/>
          <w:lang w:val="en-US"/>
        </w:rPr>
        <w:t>Aijun CAO, MediaTek Inc. aijun.cao@mediatek.com</w:t>
      </w:r>
    </w:p>
    <w:p w14:paraId="19B227E6" w14:textId="77777777" w:rsidR="00E65855" w:rsidRPr="00E83763" w:rsidRDefault="00E65855" w:rsidP="00E65855">
      <w:pPr>
        <w:pStyle w:val="NO"/>
        <w:spacing w:before="120"/>
        <w:rPr>
          <w:color w:val="0000FF"/>
          <w:lang w:val="en-US"/>
        </w:rPr>
      </w:pPr>
      <w:r w:rsidRPr="00E83763">
        <w:rPr>
          <w:color w:val="0000FF"/>
          <w:lang w:val="en-US"/>
        </w:rPr>
        <w:t>NOTE:</w:t>
      </w:r>
      <w:r w:rsidRPr="00E83763">
        <w:rPr>
          <w:color w:val="0000FF"/>
          <w:lang w:val="en-US"/>
        </w:rPr>
        <w:tab/>
        <w:t>The first listed Rapporteur has the overall responsibility for this WI (incl all secondary tasks).</w:t>
      </w:r>
    </w:p>
    <w:p w14:paraId="62B16025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9C2511E" w14:textId="77777777" w:rsidR="00E65855" w:rsidRPr="00E83763" w:rsidRDefault="00E65855" w:rsidP="00E65855">
      <w:pPr>
        <w:ind w:right="-99"/>
        <w:rPr>
          <w:b/>
          <w:bCs/>
          <w:iCs/>
          <w:sz w:val="20"/>
          <w:szCs w:val="20"/>
          <w:lang w:val="en-US"/>
        </w:rPr>
      </w:pPr>
      <w:r w:rsidRPr="00E83763">
        <w:rPr>
          <w:b/>
          <w:bCs/>
          <w:iCs/>
          <w:lang w:val="en-US"/>
        </w:rPr>
        <w:t>RAN WG4</w:t>
      </w:r>
    </w:p>
    <w:p w14:paraId="3EAED865" w14:textId="77777777" w:rsidR="00E65855" w:rsidRPr="00E83763" w:rsidRDefault="00E65855" w:rsidP="00E65855">
      <w:pPr>
        <w:rPr>
          <w:lang w:val="en-US"/>
        </w:rPr>
      </w:pPr>
    </w:p>
    <w:p w14:paraId="54B07521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108A560C" w14:textId="77777777" w:rsidR="00E65855" w:rsidRPr="00E83763" w:rsidRDefault="00E65855" w:rsidP="00E65855">
      <w:pPr>
        <w:pStyle w:val="Guidance"/>
        <w:rPr>
          <w:i w:val="0"/>
          <w:lang w:val="en-US"/>
        </w:rPr>
      </w:pPr>
      <w:r w:rsidRPr="00E83763">
        <w:rPr>
          <w:lang w:val="en-US"/>
        </w:rPr>
        <w:t>{</w:t>
      </w:r>
      <w:r w:rsidRPr="00E83763">
        <w:rPr>
          <w:i w:val="0"/>
          <w:lang w:val="en-US"/>
        </w:rPr>
        <w:t xml:space="preserve">Specify all the other WG(s) to be involved and, if specific, their task. </w:t>
      </w:r>
      <w:r w:rsidRPr="00780ABE">
        <w:rPr>
          <w:i w:val="0"/>
          <w:lang w:val="nn-NO"/>
        </w:rPr>
        <w:t xml:space="preserve">E.g.: "SA2, SA3, SA5. CT6 for storage, and potentially SA4". </w:t>
      </w:r>
      <w:r w:rsidRPr="00E83763">
        <w:rPr>
          <w:i w:val="0"/>
          <w:lang w:val="en-US"/>
        </w:rPr>
        <w:t xml:space="preserve">If not applicable, indicate "None" or "None identified yet".} </w:t>
      </w:r>
    </w:p>
    <w:p w14:paraId="2613C2C8" w14:textId="77777777" w:rsidR="00E65855" w:rsidRPr="004E270B" w:rsidRDefault="00E65855" w:rsidP="00E65855">
      <w:pPr>
        <w:pStyle w:val="NO"/>
        <w:rPr>
          <w:color w:val="0000FF"/>
          <w:lang w:val="en-US"/>
        </w:rPr>
      </w:pPr>
      <w:r w:rsidRPr="004E270B">
        <w:rPr>
          <w:color w:val="0000FF"/>
          <w:lang w:val="en-US"/>
        </w:rPr>
        <w:t>NOTE:</w:t>
      </w:r>
      <w:r w:rsidRPr="004E270B">
        <w:rPr>
          <w:color w:val="0000FF"/>
          <w:lang w:val="en-US"/>
        </w:rPr>
        <w:tab/>
        <w:t xml:space="preserve">For RAN WIs: Section 8 applies only </w:t>
      </w:r>
      <w:proofErr w:type="spellStart"/>
      <w:r w:rsidRPr="004E270B">
        <w:rPr>
          <w:color w:val="0000FF"/>
          <w:lang w:val="en-US"/>
        </w:rPr>
        <w:t>toWGs</w:t>
      </w:r>
      <w:proofErr w:type="spellEnd"/>
      <w:r w:rsidRPr="004E270B">
        <w:rPr>
          <w:color w:val="0000FF"/>
          <w:lang w:val="en-US"/>
        </w:rPr>
        <w:t xml:space="preserve"> </w:t>
      </w:r>
      <w:r w:rsidRPr="004E270B">
        <w:rPr>
          <w:color w:val="0000FF"/>
          <w:u w:val="single"/>
          <w:lang w:val="en-US"/>
        </w:rPr>
        <w:t>outside</w:t>
      </w:r>
      <w:r w:rsidRPr="004E270B">
        <w:rPr>
          <w:color w:val="0000FF"/>
          <w:lang w:val="en-US"/>
        </w:rPr>
        <w:t xml:space="preserve"> of TSG RAN because all RAN WG aspects have to be covered in section 4.</w:t>
      </w:r>
    </w:p>
    <w:p w14:paraId="5F2443E0" w14:textId="77777777" w:rsidR="00E65855" w:rsidRPr="004E270B" w:rsidRDefault="00E65855" w:rsidP="00E65855">
      <w:pPr>
        <w:rPr>
          <w:lang w:val="en-US"/>
        </w:rPr>
      </w:pPr>
    </w:p>
    <w:p w14:paraId="0D4CE4AF" w14:textId="77777777" w:rsidR="00E65855" w:rsidRDefault="00E65855" w:rsidP="00E6585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59EDCE29" w14:textId="77777777" w:rsidR="00E65855" w:rsidRPr="00E83763" w:rsidRDefault="00E65855" w:rsidP="00E65855">
      <w:pPr>
        <w:ind w:right="-99"/>
        <w:rPr>
          <w:i/>
          <w:sz w:val="20"/>
          <w:szCs w:val="20"/>
          <w:lang w:val="en-US"/>
        </w:rPr>
      </w:pPr>
      <w:r w:rsidRPr="00E83763">
        <w:rPr>
          <w:i/>
          <w:lang w:val="en-US"/>
        </w:rP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</w:tblGrid>
      <w:tr w:rsidR="00E65855" w14:paraId="24DD1B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0AEAC4" w14:textId="77777777" w:rsidR="00E65855" w:rsidRDefault="00E65855" w:rsidP="00FF1CAF">
            <w:pPr>
              <w:pStyle w:val="TAH"/>
            </w:pPr>
            <w:r>
              <w:t>Supporting IM name</w:t>
            </w:r>
          </w:p>
        </w:tc>
      </w:tr>
      <w:tr w:rsidR="00E65855" w14:paraId="1C2E5EE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FC56" w14:textId="77777777" w:rsidR="00E65855" w:rsidRDefault="00E65855" w:rsidP="00FF1CAF">
            <w:pPr>
              <w:pStyle w:val="TAL"/>
            </w:pPr>
            <w:r>
              <w:t>MediaTek Inc.</w:t>
            </w:r>
          </w:p>
        </w:tc>
      </w:tr>
      <w:tr w:rsidR="00E65855" w14:paraId="6BD5CD8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F6AB" w14:textId="77777777" w:rsidR="00E65855" w:rsidRDefault="00E65855" w:rsidP="00FF1CAF">
            <w:pPr>
              <w:pStyle w:val="TAL"/>
            </w:pPr>
          </w:p>
        </w:tc>
      </w:tr>
      <w:tr w:rsidR="00E65855" w14:paraId="6F7A3C4B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C05" w14:textId="77777777" w:rsidR="00E65855" w:rsidRDefault="00E65855" w:rsidP="00FF1CAF">
            <w:pPr>
              <w:pStyle w:val="TAL"/>
            </w:pPr>
            <w:r>
              <w:t>Qualcomm</w:t>
            </w:r>
          </w:p>
        </w:tc>
      </w:tr>
      <w:tr w:rsidR="00E65855" w14:paraId="127F1249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717" w14:textId="77777777" w:rsidR="00E65855" w:rsidRDefault="00E65855" w:rsidP="00FF1CAF">
            <w:pPr>
              <w:pStyle w:val="TAL"/>
            </w:pPr>
            <w:r>
              <w:t>ZTE</w:t>
            </w:r>
          </w:p>
        </w:tc>
      </w:tr>
      <w:tr w:rsidR="00E65855" w14:paraId="3CE454F3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47B2" w14:textId="77777777" w:rsidR="00E65855" w:rsidRDefault="00E65855" w:rsidP="00FF1CAF">
            <w:pPr>
              <w:pStyle w:val="TAL"/>
            </w:pPr>
            <w:r>
              <w:t>Kepler Communications</w:t>
            </w:r>
          </w:p>
        </w:tc>
      </w:tr>
      <w:tr w:rsidR="00E65855" w14:paraId="5A2ACF21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D97" w14:textId="60724587" w:rsidR="00E65855" w:rsidRDefault="00590ACD" w:rsidP="00FF1CAF">
            <w:pPr>
              <w:pStyle w:val="TAL"/>
            </w:pPr>
            <w:r>
              <w:t>Apple</w:t>
            </w:r>
          </w:p>
        </w:tc>
      </w:tr>
      <w:tr w:rsidR="00590ACD" w14:paraId="4AE8F225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A6EF" w14:textId="6CA6080E" w:rsidR="00590ACD" w:rsidRDefault="00590ACD" w:rsidP="00FF1CAF">
            <w:pPr>
              <w:pStyle w:val="TAL"/>
            </w:pPr>
            <w:r>
              <w:t>Globalstar</w:t>
            </w:r>
          </w:p>
        </w:tc>
      </w:tr>
      <w:tr w:rsidR="007C279A" w14:paraId="7381B16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7CDB" w14:textId="48D18A11" w:rsidR="007C279A" w:rsidRDefault="007C279A" w:rsidP="00FF1CAF">
            <w:pPr>
              <w:pStyle w:val="TAL"/>
            </w:pPr>
            <w:r>
              <w:t>Skyworks Solutions Inc.</w:t>
            </w:r>
          </w:p>
        </w:tc>
      </w:tr>
      <w:tr w:rsidR="002B10D9" w14:paraId="6A1AFF20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BC3" w14:textId="510D03F2" w:rsidR="002B10D9" w:rsidRDefault="002B10D9" w:rsidP="00FF1CAF">
            <w:pPr>
              <w:pStyle w:val="TAL"/>
            </w:pPr>
            <w:r>
              <w:t>Huawei</w:t>
            </w:r>
          </w:p>
        </w:tc>
      </w:tr>
      <w:tr w:rsidR="00A15771" w14:paraId="6B645AAA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246E" w14:textId="03F70946" w:rsidR="00A15771" w:rsidRDefault="00A15771" w:rsidP="00FF1CAF">
            <w:pPr>
              <w:pStyle w:val="TAL"/>
            </w:pPr>
            <w:r>
              <w:t>HiSilicon</w:t>
            </w:r>
          </w:p>
        </w:tc>
      </w:tr>
      <w:tr w:rsidR="00E516F5" w14:paraId="2566FDF7" w14:textId="77777777" w:rsidTr="00FF1CA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3327" w14:textId="26EC8128" w:rsidR="00E516F5" w:rsidRDefault="00E516F5" w:rsidP="00FF1CAF">
            <w:pPr>
              <w:pStyle w:val="TAL"/>
            </w:pPr>
            <w:r>
              <w:t>III</w:t>
            </w:r>
          </w:p>
        </w:tc>
      </w:tr>
    </w:tbl>
    <w:p w14:paraId="37590473" w14:textId="77777777" w:rsidR="00E65855" w:rsidRDefault="00E65855" w:rsidP="00E65855">
      <w:pPr>
        <w:rPr>
          <w:sz w:val="20"/>
          <w:szCs w:val="20"/>
          <w:lang w:eastAsia="en-GB"/>
        </w:rPr>
      </w:pPr>
    </w:p>
    <w:p w14:paraId="31AB1FE3" w14:textId="621754F2" w:rsidR="008E333E" w:rsidRDefault="008E333E" w:rsidP="008E333E">
      <w:pPr>
        <w:jc w:val="both"/>
        <w:rPr>
          <w:bCs/>
        </w:rPr>
      </w:pPr>
      <w:bookmarkStart w:id="14" w:name="OLE_LINK12"/>
      <w:bookmarkStart w:id="15" w:name="_Ref101774927"/>
    </w:p>
    <w:p w14:paraId="1F634CC4" w14:textId="77777777" w:rsidR="008E333E" w:rsidRPr="008E333E" w:rsidRDefault="008E333E" w:rsidP="008E333E"/>
    <w:bookmarkEnd w:id="14"/>
    <w:bookmarkEnd w:id="15"/>
    <w:p w14:paraId="579C76C0" w14:textId="77777777" w:rsidR="003664C2" w:rsidRPr="00C0585F" w:rsidRDefault="003664C2" w:rsidP="003664C2">
      <w:pPr>
        <w:rPr>
          <w:rFonts w:ascii="Arial" w:hAnsi="Arial" w:cs="Times New Roman"/>
          <w:sz w:val="21"/>
          <w:szCs w:val="21"/>
        </w:rPr>
      </w:pPr>
    </w:p>
    <w:sectPr w:rsidR="003664C2" w:rsidRPr="00C0585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C1801" w14:textId="77777777" w:rsidR="00D05078" w:rsidRDefault="00D05078">
      <w:pPr>
        <w:spacing w:after="0"/>
      </w:pPr>
      <w:r>
        <w:separator/>
      </w:r>
    </w:p>
  </w:endnote>
  <w:endnote w:type="continuationSeparator" w:id="0">
    <w:p w14:paraId="44A827D5" w14:textId="77777777" w:rsidR="00D05078" w:rsidRDefault="00D050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15771">
      <w:t>5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B71A3" w14:textId="77777777" w:rsidR="00D05078" w:rsidRDefault="00D05078">
      <w:pPr>
        <w:spacing w:after="0"/>
      </w:pPr>
      <w:r>
        <w:separator/>
      </w:r>
    </w:p>
  </w:footnote>
  <w:footnote w:type="continuationSeparator" w:id="0">
    <w:p w14:paraId="4C827F5E" w14:textId="77777777" w:rsidR="00D05078" w:rsidRDefault="00D050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09682512">
    <w:abstractNumId w:val="26"/>
  </w:num>
  <w:num w:numId="2" w16cid:durableId="12742450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6430933">
    <w:abstractNumId w:val="11"/>
  </w:num>
  <w:num w:numId="4" w16cid:durableId="27143851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6059545">
    <w:abstractNumId w:val="0"/>
  </w:num>
  <w:num w:numId="6" w16cid:durableId="1280331401">
    <w:abstractNumId w:val="12"/>
  </w:num>
  <w:num w:numId="7" w16cid:durableId="1612736627">
    <w:abstractNumId w:val="19"/>
  </w:num>
  <w:num w:numId="8" w16cid:durableId="1001785028">
    <w:abstractNumId w:val="2"/>
  </w:num>
  <w:num w:numId="9" w16cid:durableId="1982614731">
    <w:abstractNumId w:val="19"/>
  </w:num>
  <w:num w:numId="10" w16cid:durableId="745149606">
    <w:abstractNumId w:val="5"/>
  </w:num>
  <w:num w:numId="11" w16cid:durableId="2000959527">
    <w:abstractNumId w:val="19"/>
  </w:num>
  <w:num w:numId="12" w16cid:durableId="1443068537">
    <w:abstractNumId w:val="24"/>
  </w:num>
  <w:num w:numId="13" w16cid:durableId="1427460875">
    <w:abstractNumId w:val="7"/>
  </w:num>
  <w:num w:numId="14" w16cid:durableId="1893417890">
    <w:abstractNumId w:val="8"/>
  </w:num>
  <w:num w:numId="15" w16cid:durableId="1470247749">
    <w:abstractNumId w:val="23"/>
  </w:num>
  <w:num w:numId="16" w16cid:durableId="6296717">
    <w:abstractNumId w:val="1"/>
  </w:num>
  <w:num w:numId="17" w16cid:durableId="158154196">
    <w:abstractNumId w:val="13"/>
  </w:num>
  <w:num w:numId="18" w16cid:durableId="1718511457">
    <w:abstractNumId w:val="19"/>
  </w:num>
  <w:num w:numId="19" w16cid:durableId="669065037">
    <w:abstractNumId w:val="10"/>
  </w:num>
  <w:num w:numId="20" w16cid:durableId="1011108135">
    <w:abstractNumId w:val="22"/>
  </w:num>
  <w:num w:numId="21" w16cid:durableId="1106120637">
    <w:abstractNumId w:val="18"/>
  </w:num>
  <w:num w:numId="22" w16cid:durableId="471868908">
    <w:abstractNumId w:val="21"/>
  </w:num>
  <w:num w:numId="23" w16cid:durableId="2089496817">
    <w:abstractNumId w:val="19"/>
  </w:num>
  <w:num w:numId="24" w16cid:durableId="905451745">
    <w:abstractNumId w:val="20"/>
  </w:num>
  <w:num w:numId="25" w16cid:durableId="737366676">
    <w:abstractNumId w:val="14"/>
  </w:num>
  <w:num w:numId="26" w16cid:durableId="1077094358">
    <w:abstractNumId w:val="19"/>
  </w:num>
  <w:num w:numId="27" w16cid:durableId="862787273">
    <w:abstractNumId w:val="20"/>
  </w:num>
  <w:num w:numId="28" w16cid:durableId="526216843">
    <w:abstractNumId w:val="16"/>
  </w:num>
  <w:num w:numId="29" w16cid:durableId="2029527221">
    <w:abstractNumId w:val="15"/>
  </w:num>
  <w:num w:numId="30" w16cid:durableId="460658393">
    <w:abstractNumId w:val="4"/>
  </w:num>
  <w:num w:numId="31" w16cid:durableId="12286079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76977153">
    <w:abstractNumId w:val="3"/>
  </w:num>
  <w:num w:numId="33" w16cid:durableId="900361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50039141">
    <w:abstractNumId w:val="3"/>
  </w:num>
  <w:num w:numId="35" w16cid:durableId="910819447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226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3F77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DB9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2C34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08C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4A8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BDB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9C0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64C"/>
    <w:rsid w:val="000F0759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8FF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4C5D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82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55B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587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2BF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5F1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0D9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5E1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83F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37A2A"/>
    <w:rsid w:val="0034005C"/>
    <w:rsid w:val="00340456"/>
    <w:rsid w:val="003412EA"/>
    <w:rsid w:val="003416BB"/>
    <w:rsid w:val="00341703"/>
    <w:rsid w:val="00341740"/>
    <w:rsid w:val="0034230D"/>
    <w:rsid w:val="003426E8"/>
    <w:rsid w:val="00342770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6E3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D43"/>
    <w:rsid w:val="00351F47"/>
    <w:rsid w:val="00352480"/>
    <w:rsid w:val="003524B7"/>
    <w:rsid w:val="003528A4"/>
    <w:rsid w:val="003529DD"/>
    <w:rsid w:val="00353185"/>
    <w:rsid w:val="003536C8"/>
    <w:rsid w:val="00353932"/>
    <w:rsid w:val="00353B26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2F2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A9B"/>
    <w:rsid w:val="00361BD7"/>
    <w:rsid w:val="0036218B"/>
    <w:rsid w:val="003627A3"/>
    <w:rsid w:val="00363AD7"/>
    <w:rsid w:val="003643DC"/>
    <w:rsid w:val="003650E2"/>
    <w:rsid w:val="00365772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254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4F7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3F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A13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3DB0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2B6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534"/>
    <w:rsid w:val="004B7980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70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529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D00"/>
    <w:rsid w:val="004F5E06"/>
    <w:rsid w:val="004F6315"/>
    <w:rsid w:val="004F63A9"/>
    <w:rsid w:val="004F63C8"/>
    <w:rsid w:val="004F6F75"/>
    <w:rsid w:val="004F70CE"/>
    <w:rsid w:val="004F72C7"/>
    <w:rsid w:val="004F7F33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293"/>
    <w:rsid w:val="005244AB"/>
    <w:rsid w:val="005247B3"/>
    <w:rsid w:val="00524DB0"/>
    <w:rsid w:val="00524E31"/>
    <w:rsid w:val="0052564B"/>
    <w:rsid w:val="00525BB0"/>
    <w:rsid w:val="00525D3F"/>
    <w:rsid w:val="00525DDE"/>
    <w:rsid w:val="00526BF8"/>
    <w:rsid w:val="00527B42"/>
    <w:rsid w:val="00527D2E"/>
    <w:rsid w:val="00527F35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5865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4FFB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4FE8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ACD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4E4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68FA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2B2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95A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167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55C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699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EC6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388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1B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E7D3A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3391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C81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0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1EEE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ABE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B93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77A"/>
    <w:rsid w:val="007A19C6"/>
    <w:rsid w:val="007A1E70"/>
    <w:rsid w:val="007A1F80"/>
    <w:rsid w:val="007A2091"/>
    <w:rsid w:val="007A325F"/>
    <w:rsid w:val="007A341C"/>
    <w:rsid w:val="007A35BA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79A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C9B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40E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0D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75C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AAA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46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04F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4DB"/>
    <w:rsid w:val="008B563C"/>
    <w:rsid w:val="008B5897"/>
    <w:rsid w:val="008B5CFE"/>
    <w:rsid w:val="008B60C0"/>
    <w:rsid w:val="008B637D"/>
    <w:rsid w:val="008B67F6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33E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55F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B68"/>
    <w:rsid w:val="00922C75"/>
    <w:rsid w:val="00923669"/>
    <w:rsid w:val="00924167"/>
    <w:rsid w:val="00924A90"/>
    <w:rsid w:val="00924C93"/>
    <w:rsid w:val="00924C96"/>
    <w:rsid w:val="009253F3"/>
    <w:rsid w:val="00925E16"/>
    <w:rsid w:val="009262E4"/>
    <w:rsid w:val="00926640"/>
    <w:rsid w:val="0092799D"/>
    <w:rsid w:val="00930098"/>
    <w:rsid w:val="009301E5"/>
    <w:rsid w:val="0093061F"/>
    <w:rsid w:val="00930F0E"/>
    <w:rsid w:val="009313D6"/>
    <w:rsid w:val="00931927"/>
    <w:rsid w:val="00931F71"/>
    <w:rsid w:val="00932066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037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07A"/>
    <w:rsid w:val="009576FC"/>
    <w:rsid w:val="00957CC4"/>
    <w:rsid w:val="00957D2E"/>
    <w:rsid w:val="00960587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5CB0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947"/>
    <w:rsid w:val="009D4AFA"/>
    <w:rsid w:val="009D4BE0"/>
    <w:rsid w:val="009D4D47"/>
    <w:rsid w:val="009D4FDB"/>
    <w:rsid w:val="009D5008"/>
    <w:rsid w:val="009D58D4"/>
    <w:rsid w:val="009D5A17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66F"/>
    <w:rsid w:val="00A14955"/>
    <w:rsid w:val="00A14C5B"/>
    <w:rsid w:val="00A14F6C"/>
    <w:rsid w:val="00A15771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139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4B3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07FC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563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C92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0A9A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A4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08E6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18F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846"/>
    <w:rsid w:val="00AC4DD8"/>
    <w:rsid w:val="00AC5E28"/>
    <w:rsid w:val="00AC619E"/>
    <w:rsid w:val="00AC66AD"/>
    <w:rsid w:val="00AC678D"/>
    <w:rsid w:val="00AC694E"/>
    <w:rsid w:val="00AC6EA7"/>
    <w:rsid w:val="00AC73EE"/>
    <w:rsid w:val="00AD02A0"/>
    <w:rsid w:val="00AD0AED"/>
    <w:rsid w:val="00AD0BE9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39A"/>
    <w:rsid w:val="00AE771A"/>
    <w:rsid w:val="00AE77C5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4F92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2F93"/>
    <w:rsid w:val="00B232C5"/>
    <w:rsid w:val="00B24F45"/>
    <w:rsid w:val="00B25123"/>
    <w:rsid w:val="00B252D7"/>
    <w:rsid w:val="00B25659"/>
    <w:rsid w:val="00B258C5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848"/>
    <w:rsid w:val="00B57BCB"/>
    <w:rsid w:val="00B57C1C"/>
    <w:rsid w:val="00B57FC7"/>
    <w:rsid w:val="00B60C69"/>
    <w:rsid w:val="00B60DBD"/>
    <w:rsid w:val="00B61010"/>
    <w:rsid w:val="00B6130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2FD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6F4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6EE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51A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B7D68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4FE9"/>
    <w:rsid w:val="00BD5094"/>
    <w:rsid w:val="00BD57A5"/>
    <w:rsid w:val="00BD5F1B"/>
    <w:rsid w:val="00BD65DC"/>
    <w:rsid w:val="00BE081A"/>
    <w:rsid w:val="00BE0B33"/>
    <w:rsid w:val="00BE0B8B"/>
    <w:rsid w:val="00BE0D34"/>
    <w:rsid w:val="00BE0FD1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4F9D"/>
    <w:rsid w:val="00C053DA"/>
    <w:rsid w:val="00C0585F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5BC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AED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006"/>
    <w:rsid w:val="00C8115E"/>
    <w:rsid w:val="00C812A5"/>
    <w:rsid w:val="00C81A97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1C1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EF2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1F36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637D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66F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16C"/>
    <w:rsid w:val="00CF34C4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67FF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431"/>
    <w:rsid w:val="00D03A07"/>
    <w:rsid w:val="00D03CAA"/>
    <w:rsid w:val="00D03F98"/>
    <w:rsid w:val="00D048C4"/>
    <w:rsid w:val="00D04970"/>
    <w:rsid w:val="00D05078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759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660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3BE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0D1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3EED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491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3DFF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6F5"/>
    <w:rsid w:val="00E51D3B"/>
    <w:rsid w:val="00E526CB"/>
    <w:rsid w:val="00E52EC3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855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3763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21D"/>
    <w:rsid w:val="00E91895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5E4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A69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278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8E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469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38B7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1CDE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3EE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07EC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5C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CAB"/>
    <w:rsid w:val="00F80DAB"/>
    <w:rsid w:val="00F8144F"/>
    <w:rsid w:val="00F8145A"/>
    <w:rsid w:val="00F815AA"/>
    <w:rsid w:val="00F81CB5"/>
    <w:rsid w:val="00F82710"/>
    <w:rsid w:val="00F82743"/>
    <w:rsid w:val="00F840FD"/>
    <w:rsid w:val="00F84452"/>
    <w:rsid w:val="00F845D2"/>
    <w:rsid w:val="00F84B5F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6A5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411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2B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12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12B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  <w:style w:type="character" w:styleId="Hyperlink">
    <w:name w:val="Hyperlink"/>
    <w:unhideWhenUsed/>
    <w:qFormat/>
    <w:rsid w:val="008B67F6"/>
    <w:rPr>
      <w:color w:val="0000FF"/>
      <w:u w:val="single"/>
    </w:rPr>
  </w:style>
  <w:style w:type="paragraph" w:customStyle="1" w:styleId="tah0">
    <w:name w:val="tah"/>
    <w:basedOn w:val="Normal"/>
    <w:rsid w:val="008B67F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n-GB"/>
    </w:rPr>
  </w:style>
  <w:style w:type="paragraph" w:customStyle="1" w:styleId="Guidance">
    <w:name w:val="Guidance"/>
    <w:basedOn w:val="Normal"/>
    <w:rsid w:val="008B67F6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0D5BDB"/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4436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4A62DD-6816-434C-BD5C-55338F648B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1334</Words>
  <Characters>7075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2023-12-14T16:54:00Z</dcterms:created>
  <dcterms:modified xsi:type="dcterms:W3CDTF">2023-12-14T16:57:00Z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1679258486</vt:lpwstr>
  </property>
</Properties>
</file>